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15312" w14:textId="6A5CD9A2" w:rsidR="005B703B" w:rsidRPr="0043101C" w:rsidRDefault="005B703B" w:rsidP="005B703B">
      <w:pPr>
        <w:pStyle w:val="CRCoverPage"/>
        <w:tabs>
          <w:tab w:val="right" w:pos="9639"/>
        </w:tabs>
        <w:spacing w:after="0"/>
        <w:rPr>
          <w:rFonts w:eastAsiaTheme="minorEastAsia"/>
          <w:b/>
          <w:i/>
          <w:noProof/>
          <w:sz w:val="28"/>
          <w:lang w:eastAsia="zh-CN"/>
        </w:rPr>
      </w:pPr>
      <w:bookmarkStart w:id="0" w:name="_Toc128700768"/>
      <w:r>
        <w:rPr>
          <w:b/>
          <w:noProof/>
          <w:sz w:val="24"/>
        </w:rPr>
        <w:t>3GPP TSG-CT WG1 Meeting #14</w:t>
      </w:r>
      <w:r w:rsidR="00D324E4">
        <w:rPr>
          <w:rFonts w:eastAsiaTheme="minorEastAsia" w:hint="eastAsia"/>
          <w:b/>
          <w:noProof/>
          <w:sz w:val="24"/>
          <w:lang w:eastAsia="zh-CN"/>
        </w:rPr>
        <w:t>6</w:t>
      </w:r>
      <w:r>
        <w:rPr>
          <w:rFonts w:hint="eastAsia"/>
          <w:b/>
          <w:i/>
          <w:noProof/>
          <w:sz w:val="28"/>
          <w:lang w:eastAsia="zh-CN"/>
        </w:rPr>
        <w:t xml:space="preserve">             </w:t>
      </w:r>
      <w:r w:rsidRPr="00270602">
        <w:rPr>
          <w:rFonts w:eastAsia="等线" w:hint="eastAsia"/>
          <w:b/>
          <w:i/>
          <w:noProof/>
          <w:sz w:val="28"/>
          <w:lang w:eastAsia="zh-CN"/>
        </w:rPr>
        <w:t xml:space="preserve">                     </w:t>
      </w:r>
      <w:r w:rsidR="00CA5BC5">
        <w:rPr>
          <w:rFonts w:eastAsia="等线" w:hint="eastAsia"/>
          <w:b/>
          <w:i/>
          <w:noProof/>
          <w:sz w:val="28"/>
          <w:lang w:eastAsia="zh-CN"/>
        </w:rPr>
        <w:t xml:space="preserve">   </w:t>
      </w:r>
      <w:r w:rsidRPr="00270602">
        <w:rPr>
          <w:rFonts w:eastAsia="等线" w:hint="eastAsia"/>
          <w:b/>
          <w:i/>
          <w:noProof/>
          <w:sz w:val="28"/>
          <w:lang w:eastAsia="zh-CN"/>
        </w:rPr>
        <w:t xml:space="preserve">        </w:t>
      </w:r>
      <w:r>
        <w:rPr>
          <w:rFonts w:hint="eastAsia"/>
          <w:b/>
          <w:i/>
          <w:noProof/>
          <w:sz w:val="28"/>
          <w:lang w:eastAsia="zh-CN"/>
        </w:rPr>
        <w:t xml:space="preserve">          </w:t>
      </w:r>
      <w:r>
        <w:rPr>
          <w:b/>
          <w:noProof/>
          <w:sz w:val="24"/>
        </w:rPr>
        <w:t>C1-</w:t>
      </w:r>
      <w:r w:rsidR="0043101C">
        <w:rPr>
          <w:rFonts w:eastAsiaTheme="minorEastAsia" w:hint="eastAsia"/>
          <w:b/>
          <w:noProof/>
          <w:sz w:val="24"/>
          <w:lang w:eastAsia="zh-CN"/>
        </w:rPr>
        <w:t>240</w:t>
      </w:r>
      <w:r w:rsidR="00B856E1">
        <w:rPr>
          <w:rFonts w:eastAsiaTheme="minorEastAsia" w:hint="eastAsia"/>
          <w:b/>
          <w:noProof/>
          <w:sz w:val="24"/>
          <w:lang w:eastAsia="zh-CN"/>
        </w:rPr>
        <w:t>390</w:t>
      </w:r>
    </w:p>
    <w:p w14:paraId="2B418EC4" w14:textId="346BAEBA" w:rsidR="006147AE" w:rsidRPr="000F4E43" w:rsidRDefault="00D324E4" w:rsidP="005B703B">
      <w:pPr>
        <w:pStyle w:val="a3"/>
        <w:pBdr>
          <w:bottom w:val="single" w:sz="4" w:space="1" w:color="auto"/>
        </w:pBdr>
        <w:tabs>
          <w:tab w:val="right" w:pos="9639"/>
        </w:tabs>
        <w:rPr>
          <w:rFonts w:cs="Arial"/>
          <w:b w:val="0"/>
          <w:bCs/>
          <w:sz w:val="24"/>
          <w:szCs w:val="24"/>
          <w:lang w:eastAsia="zh-CN"/>
        </w:rPr>
      </w:pPr>
      <w:r w:rsidRPr="00D324E4">
        <w:rPr>
          <w:sz w:val="24"/>
        </w:rPr>
        <w:t>E-meeting ,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B05" w14:paraId="110481D2" w14:textId="77777777" w:rsidTr="008D003B">
        <w:tc>
          <w:tcPr>
            <w:tcW w:w="9641" w:type="dxa"/>
            <w:gridSpan w:val="9"/>
            <w:tcBorders>
              <w:top w:val="single" w:sz="4" w:space="0" w:color="auto"/>
              <w:left w:val="single" w:sz="4" w:space="0" w:color="auto"/>
              <w:right w:val="single" w:sz="4" w:space="0" w:color="auto"/>
            </w:tcBorders>
          </w:tcPr>
          <w:p w14:paraId="6F6857FD" w14:textId="77777777" w:rsidR="00D32B05" w:rsidRDefault="00D32B05" w:rsidP="008D003B">
            <w:pPr>
              <w:pStyle w:val="CRCoverPage"/>
              <w:spacing w:after="0"/>
              <w:jc w:val="right"/>
              <w:rPr>
                <w:i/>
                <w:noProof/>
              </w:rPr>
            </w:pPr>
            <w:bookmarkStart w:id="1" w:name="_Hlk61529092"/>
            <w:r>
              <w:rPr>
                <w:i/>
                <w:noProof/>
                <w:sz w:val="14"/>
              </w:rPr>
              <w:t>CR-Form-v12.2</w:t>
            </w:r>
          </w:p>
        </w:tc>
      </w:tr>
      <w:tr w:rsidR="00D32B05" w14:paraId="76332652" w14:textId="77777777" w:rsidTr="008D003B">
        <w:tc>
          <w:tcPr>
            <w:tcW w:w="9641" w:type="dxa"/>
            <w:gridSpan w:val="9"/>
            <w:tcBorders>
              <w:left w:val="single" w:sz="4" w:space="0" w:color="auto"/>
              <w:right w:val="single" w:sz="4" w:space="0" w:color="auto"/>
            </w:tcBorders>
          </w:tcPr>
          <w:p w14:paraId="74F500F8" w14:textId="77777777" w:rsidR="00D32B05" w:rsidRDefault="00D32B05" w:rsidP="008D003B">
            <w:pPr>
              <w:pStyle w:val="CRCoverPage"/>
              <w:spacing w:after="0"/>
              <w:jc w:val="center"/>
              <w:rPr>
                <w:noProof/>
              </w:rPr>
            </w:pPr>
            <w:r>
              <w:rPr>
                <w:b/>
                <w:noProof/>
                <w:sz w:val="32"/>
              </w:rPr>
              <w:t>CHANGE REQUEST</w:t>
            </w:r>
          </w:p>
        </w:tc>
      </w:tr>
      <w:tr w:rsidR="00D32B05" w14:paraId="205AF26B" w14:textId="77777777" w:rsidTr="008D003B">
        <w:tc>
          <w:tcPr>
            <w:tcW w:w="9641" w:type="dxa"/>
            <w:gridSpan w:val="9"/>
            <w:tcBorders>
              <w:left w:val="single" w:sz="4" w:space="0" w:color="auto"/>
              <w:right w:val="single" w:sz="4" w:space="0" w:color="auto"/>
            </w:tcBorders>
          </w:tcPr>
          <w:p w14:paraId="23521E23" w14:textId="77777777" w:rsidR="00D32B05" w:rsidRDefault="00D32B05" w:rsidP="008D003B">
            <w:pPr>
              <w:pStyle w:val="CRCoverPage"/>
              <w:spacing w:after="0"/>
              <w:rPr>
                <w:noProof/>
                <w:sz w:val="8"/>
                <w:szCs w:val="8"/>
              </w:rPr>
            </w:pPr>
          </w:p>
        </w:tc>
      </w:tr>
      <w:tr w:rsidR="00D32B05" w14:paraId="21CE6CFE" w14:textId="77777777" w:rsidTr="008D003B">
        <w:tc>
          <w:tcPr>
            <w:tcW w:w="142" w:type="dxa"/>
            <w:tcBorders>
              <w:left w:val="single" w:sz="4" w:space="0" w:color="auto"/>
            </w:tcBorders>
          </w:tcPr>
          <w:p w14:paraId="5C12B435" w14:textId="77777777" w:rsidR="00D32B05" w:rsidRDefault="00D32B05" w:rsidP="008D003B">
            <w:pPr>
              <w:pStyle w:val="CRCoverPage"/>
              <w:spacing w:after="0"/>
              <w:jc w:val="right"/>
              <w:rPr>
                <w:noProof/>
              </w:rPr>
            </w:pPr>
          </w:p>
        </w:tc>
        <w:tc>
          <w:tcPr>
            <w:tcW w:w="1559" w:type="dxa"/>
            <w:shd w:val="pct30" w:color="FFFF00" w:fill="auto"/>
          </w:tcPr>
          <w:p w14:paraId="54983E14" w14:textId="77777777" w:rsidR="00D32B05" w:rsidRPr="00410371" w:rsidRDefault="009E4A6E" w:rsidP="008D003B">
            <w:pPr>
              <w:pStyle w:val="CRCoverPage"/>
              <w:spacing w:after="0"/>
              <w:jc w:val="right"/>
              <w:rPr>
                <w:b/>
                <w:noProof/>
                <w:sz w:val="28"/>
              </w:rPr>
            </w:pPr>
            <w:r>
              <w:fldChar w:fldCharType="begin"/>
            </w:r>
            <w:r>
              <w:instrText xml:space="preserve"> DOCPROPERTY  Spec#  \* MERGEFORMAT </w:instrText>
            </w:r>
            <w:r>
              <w:fldChar w:fldCharType="separate"/>
            </w:r>
            <w:r w:rsidR="00D32B05" w:rsidRPr="00711A7E">
              <w:rPr>
                <w:b/>
                <w:noProof/>
                <w:sz w:val="28"/>
              </w:rPr>
              <w:t>24.5</w:t>
            </w:r>
            <w:r w:rsidR="00D32B05">
              <w:rPr>
                <w:rFonts w:hint="eastAsia"/>
                <w:b/>
                <w:noProof/>
                <w:sz w:val="28"/>
                <w:lang w:eastAsia="zh-CN"/>
              </w:rPr>
              <w:t>71</w:t>
            </w:r>
            <w:r>
              <w:rPr>
                <w:b/>
                <w:noProof/>
                <w:sz w:val="28"/>
                <w:lang w:eastAsia="zh-CN"/>
              </w:rPr>
              <w:fldChar w:fldCharType="end"/>
            </w:r>
          </w:p>
        </w:tc>
        <w:tc>
          <w:tcPr>
            <w:tcW w:w="709" w:type="dxa"/>
          </w:tcPr>
          <w:p w14:paraId="6F926386" w14:textId="77777777" w:rsidR="00D32B05" w:rsidRDefault="00D32B05" w:rsidP="008D003B">
            <w:pPr>
              <w:pStyle w:val="CRCoverPage"/>
              <w:spacing w:after="0"/>
              <w:jc w:val="center"/>
              <w:rPr>
                <w:noProof/>
              </w:rPr>
            </w:pPr>
            <w:r>
              <w:rPr>
                <w:b/>
                <w:noProof/>
                <w:sz w:val="28"/>
              </w:rPr>
              <w:t>CR</w:t>
            </w:r>
          </w:p>
        </w:tc>
        <w:tc>
          <w:tcPr>
            <w:tcW w:w="1276" w:type="dxa"/>
            <w:shd w:val="pct30" w:color="FFFF00" w:fill="auto"/>
          </w:tcPr>
          <w:p w14:paraId="5E00F8D9" w14:textId="4F8428C8" w:rsidR="00D32B05" w:rsidRPr="00D32B05" w:rsidRDefault="0043101C" w:rsidP="008D003B">
            <w:pPr>
              <w:pStyle w:val="CRCoverPage"/>
              <w:spacing w:after="0"/>
              <w:jc w:val="center"/>
              <w:rPr>
                <w:rFonts w:eastAsiaTheme="minorEastAsia"/>
                <w:noProof/>
                <w:lang w:eastAsia="zh-CN"/>
              </w:rPr>
            </w:pPr>
            <w:r>
              <w:rPr>
                <w:rFonts w:eastAsiaTheme="minorEastAsia" w:hint="eastAsia"/>
                <w:b/>
                <w:noProof/>
                <w:sz w:val="28"/>
                <w:lang w:eastAsia="zh-CN"/>
              </w:rPr>
              <w:t>0065</w:t>
            </w:r>
          </w:p>
        </w:tc>
        <w:tc>
          <w:tcPr>
            <w:tcW w:w="709" w:type="dxa"/>
          </w:tcPr>
          <w:p w14:paraId="66578FB2" w14:textId="77777777" w:rsidR="00D32B05" w:rsidRDefault="00D32B05" w:rsidP="008D003B">
            <w:pPr>
              <w:pStyle w:val="CRCoverPage"/>
              <w:tabs>
                <w:tab w:val="right" w:pos="625"/>
              </w:tabs>
              <w:spacing w:after="0"/>
              <w:jc w:val="center"/>
              <w:rPr>
                <w:noProof/>
              </w:rPr>
            </w:pPr>
            <w:r>
              <w:rPr>
                <w:b/>
                <w:bCs/>
                <w:noProof/>
                <w:sz w:val="28"/>
              </w:rPr>
              <w:t>rev</w:t>
            </w:r>
          </w:p>
        </w:tc>
        <w:tc>
          <w:tcPr>
            <w:tcW w:w="992" w:type="dxa"/>
            <w:shd w:val="pct30" w:color="FFFF00" w:fill="auto"/>
          </w:tcPr>
          <w:p w14:paraId="48308AF6" w14:textId="65E88EBA" w:rsidR="00D32B05" w:rsidRPr="000C2904" w:rsidRDefault="000C2904" w:rsidP="008D003B">
            <w:pPr>
              <w:pStyle w:val="CRCoverPage"/>
              <w:spacing w:after="0"/>
              <w:jc w:val="center"/>
              <w:rPr>
                <w:rFonts w:eastAsiaTheme="minorEastAsia"/>
                <w:b/>
                <w:noProof/>
                <w:lang w:eastAsia="zh-CN"/>
              </w:rPr>
            </w:pPr>
            <w:bookmarkStart w:id="2" w:name="_GoBack"/>
            <w:r w:rsidRPr="00B856E1">
              <w:rPr>
                <w:rFonts w:eastAsiaTheme="minorEastAsia" w:hint="eastAsia"/>
                <w:b/>
                <w:noProof/>
                <w:sz w:val="28"/>
                <w:lang w:eastAsia="zh-CN"/>
              </w:rPr>
              <w:t>1</w:t>
            </w:r>
            <w:bookmarkEnd w:id="2"/>
          </w:p>
        </w:tc>
        <w:tc>
          <w:tcPr>
            <w:tcW w:w="2410" w:type="dxa"/>
          </w:tcPr>
          <w:p w14:paraId="094FDD68" w14:textId="77777777" w:rsidR="00D32B05" w:rsidRDefault="00D32B05" w:rsidP="008D00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D90AF" w14:textId="1ACE68C5" w:rsidR="00D32B05" w:rsidRPr="00410371" w:rsidRDefault="009E4A6E" w:rsidP="008D003B">
            <w:pPr>
              <w:pStyle w:val="CRCoverPage"/>
              <w:spacing w:after="0"/>
              <w:jc w:val="center"/>
              <w:rPr>
                <w:noProof/>
                <w:sz w:val="28"/>
                <w:lang w:eastAsia="zh-CN"/>
              </w:rPr>
            </w:pPr>
            <w:r>
              <w:fldChar w:fldCharType="begin"/>
            </w:r>
            <w:r>
              <w:instrText xml:space="preserve"> DOCPROPERTY  Version  \* MERGEFORMAT </w:instrText>
            </w:r>
            <w:r>
              <w:fldChar w:fldCharType="separate"/>
            </w:r>
            <w:r w:rsidR="00D32B05">
              <w:rPr>
                <w:b/>
                <w:noProof/>
                <w:sz w:val="28"/>
              </w:rPr>
              <w:t>18.</w:t>
            </w:r>
            <w:r w:rsidR="00D32B05">
              <w:rPr>
                <w:rFonts w:eastAsiaTheme="minorEastAsia" w:hint="eastAsia"/>
                <w:b/>
                <w:noProof/>
                <w:sz w:val="28"/>
                <w:lang w:eastAsia="zh-CN"/>
              </w:rPr>
              <w:t>3</w:t>
            </w:r>
            <w:r w:rsidR="00D32B05">
              <w:rPr>
                <w:b/>
                <w:noProof/>
                <w:sz w:val="28"/>
              </w:rPr>
              <w:t>.</w:t>
            </w:r>
            <w:r>
              <w:rPr>
                <w:b/>
                <w:noProof/>
                <w:sz w:val="28"/>
              </w:rPr>
              <w:fldChar w:fldCharType="end"/>
            </w:r>
            <w:r w:rsidR="00D32B05">
              <w:rPr>
                <w:rFonts w:hint="eastAsia"/>
                <w:b/>
                <w:noProof/>
                <w:sz w:val="28"/>
                <w:lang w:eastAsia="zh-CN"/>
              </w:rPr>
              <w:t>0</w:t>
            </w:r>
          </w:p>
        </w:tc>
        <w:tc>
          <w:tcPr>
            <w:tcW w:w="143" w:type="dxa"/>
            <w:tcBorders>
              <w:right w:val="single" w:sz="4" w:space="0" w:color="auto"/>
            </w:tcBorders>
          </w:tcPr>
          <w:p w14:paraId="4FD4625D" w14:textId="77777777" w:rsidR="00D32B05" w:rsidRDefault="00D32B05" w:rsidP="008D003B">
            <w:pPr>
              <w:pStyle w:val="CRCoverPage"/>
              <w:spacing w:after="0"/>
              <w:rPr>
                <w:noProof/>
              </w:rPr>
            </w:pPr>
          </w:p>
        </w:tc>
      </w:tr>
      <w:tr w:rsidR="00D32B05" w14:paraId="0D2F99D6" w14:textId="77777777" w:rsidTr="008D003B">
        <w:tc>
          <w:tcPr>
            <w:tcW w:w="9641" w:type="dxa"/>
            <w:gridSpan w:val="9"/>
            <w:tcBorders>
              <w:left w:val="single" w:sz="4" w:space="0" w:color="auto"/>
              <w:right w:val="single" w:sz="4" w:space="0" w:color="auto"/>
            </w:tcBorders>
          </w:tcPr>
          <w:p w14:paraId="073812A3" w14:textId="77777777" w:rsidR="00D32B05" w:rsidRDefault="00D32B05" w:rsidP="008D003B">
            <w:pPr>
              <w:pStyle w:val="CRCoverPage"/>
              <w:spacing w:after="0"/>
              <w:rPr>
                <w:noProof/>
              </w:rPr>
            </w:pPr>
          </w:p>
        </w:tc>
      </w:tr>
      <w:tr w:rsidR="00D32B05" w14:paraId="44722D73" w14:textId="77777777" w:rsidTr="008D003B">
        <w:tc>
          <w:tcPr>
            <w:tcW w:w="9641" w:type="dxa"/>
            <w:gridSpan w:val="9"/>
            <w:tcBorders>
              <w:top w:val="single" w:sz="4" w:space="0" w:color="auto"/>
            </w:tcBorders>
          </w:tcPr>
          <w:p w14:paraId="762D5711" w14:textId="77777777" w:rsidR="00D32B05" w:rsidRPr="00F25D98" w:rsidRDefault="00D32B05" w:rsidP="008D003B">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3" w:name="_Hlt497126619"/>
              <w:r w:rsidRPr="00F25D98">
                <w:rPr>
                  <w:rStyle w:val="a7"/>
                  <w:rFonts w:cs="Arial"/>
                  <w:b/>
                  <w:i/>
                  <w:noProof/>
                  <w:color w:val="FF0000"/>
                </w:rPr>
                <w:t>L</w:t>
              </w:r>
              <w:bookmarkEnd w:id="3"/>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D32B05" w14:paraId="052E962E" w14:textId="77777777" w:rsidTr="008D003B">
        <w:tc>
          <w:tcPr>
            <w:tcW w:w="9641" w:type="dxa"/>
            <w:gridSpan w:val="9"/>
          </w:tcPr>
          <w:p w14:paraId="6B465B6F" w14:textId="77777777" w:rsidR="00D32B05" w:rsidRDefault="00D32B05" w:rsidP="008D003B">
            <w:pPr>
              <w:pStyle w:val="CRCoverPage"/>
              <w:spacing w:after="0"/>
              <w:rPr>
                <w:noProof/>
                <w:sz w:val="8"/>
                <w:szCs w:val="8"/>
              </w:rPr>
            </w:pPr>
          </w:p>
        </w:tc>
      </w:tr>
    </w:tbl>
    <w:p w14:paraId="674428EB" w14:textId="77777777" w:rsidR="00D32B05" w:rsidRDefault="00D32B05" w:rsidP="00D32B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B05" w14:paraId="20913044" w14:textId="77777777" w:rsidTr="008D003B">
        <w:tc>
          <w:tcPr>
            <w:tcW w:w="2835" w:type="dxa"/>
          </w:tcPr>
          <w:p w14:paraId="3CE2A0C7" w14:textId="77777777" w:rsidR="00D32B05" w:rsidRDefault="00D32B05" w:rsidP="008D003B">
            <w:pPr>
              <w:pStyle w:val="CRCoverPage"/>
              <w:tabs>
                <w:tab w:val="right" w:pos="2751"/>
              </w:tabs>
              <w:spacing w:after="0"/>
              <w:rPr>
                <w:b/>
                <w:i/>
                <w:noProof/>
              </w:rPr>
            </w:pPr>
            <w:r>
              <w:rPr>
                <w:b/>
                <w:i/>
                <w:noProof/>
              </w:rPr>
              <w:t>Proposed change affects:</w:t>
            </w:r>
          </w:p>
        </w:tc>
        <w:tc>
          <w:tcPr>
            <w:tcW w:w="1418" w:type="dxa"/>
          </w:tcPr>
          <w:p w14:paraId="5D3ED13A" w14:textId="77777777" w:rsidR="00D32B05" w:rsidRDefault="00D32B05" w:rsidP="008D00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D7D3B" w14:textId="77777777" w:rsidR="00D32B05" w:rsidRDefault="00D32B05" w:rsidP="008D003B">
            <w:pPr>
              <w:pStyle w:val="CRCoverPage"/>
              <w:spacing w:after="0"/>
              <w:jc w:val="center"/>
              <w:rPr>
                <w:b/>
                <w:caps/>
                <w:noProof/>
              </w:rPr>
            </w:pPr>
          </w:p>
        </w:tc>
        <w:tc>
          <w:tcPr>
            <w:tcW w:w="709" w:type="dxa"/>
            <w:tcBorders>
              <w:left w:val="single" w:sz="4" w:space="0" w:color="auto"/>
            </w:tcBorders>
          </w:tcPr>
          <w:p w14:paraId="2AEA0E23" w14:textId="77777777" w:rsidR="00D32B05" w:rsidRDefault="00D32B05" w:rsidP="008D00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0D" w14:textId="77777777" w:rsidR="00D32B05" w:rsidRDefault="00D32B05" w:rsidP="008D003B">
            <w:pPr>
              <w:pStyle w:val="CRCoverPage"/>
              <w:spacing w:after="0"/>
              <w:jc w:val="center"/>
              <w:rPr>
                <w:b/>
                <w:caps/>
                <w:noProof/>
              </w:rPr>
            </w:pPr>
            <w:r>
              <w:rPr>
                <w:b/>
                <w:caps/>
                <w:noProof/>
              </w:rPr>
              <w:t>X</w:t>
            </w:r>
          </w:p>
        </w:tc>
        <w:tc>
          <w:tcPr>
            <w:tcW w:w="2126" w:type="dxa"/>
          </w:tcPr>
          <w:p w14:paraId="0CB3D98D" w14:textId="77777777" w:rsidR="00D32B05" w:rsidRDefault="00D32B05" w:rsidP="008D00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DAE31" w14:textId="77777777" w:rsidR="00D32B05" w:rsidRDefault="00D32B05" w:rsidP="008D003B">
            <w:pPr>
              <w:pStyle w:val="CRCoverPage"/>
              <w:spacing w:after="0"/>
              <w:jc w:val="center"/>
              <w:rPr>
                <w:b/>
                <w:caps/>
                <w:noProof/>
              </w:rPr>
            </w:pPr>
          </w:p>
        </w:tc>
        <w:tc>
          <w:tcPr>
            <w:tcW w:w="1418" w:type="dxa"/>
            <w:tcBorders>
              <w:left w:val="nil"/>
            </w:tcBorders>
          </w:tcPr>
          <w:p w14:paraId="240081F1" w14:textId="77777777" w:rsidR="00D32B05" w:rsidRDefault="00D32B05" w:rsidP="008D00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5C2DB" w14:textId="77777777" w:rsidR="00D32B05" w:rsidRDefault="00D32B05" w:rsidP="008D003B">
            <w:pPr>
              <w:pStyle w:val="CRCoverPage"/>
              <w:spacing w:after="0"/>
              <w:jc w:val="center"/>
              <w:rPr>
                <w:b/>
                <w:bCs/>
                <w:caps/>
                <w:noProof/>
              </w:rPr>
            </w:pPr>
            <w:r>
              <w:rPr>
                <w:b/>
                <w:bCs/>
                <w:caps/>
                <w:noProof/>
              </w:rPr>
              <w:t>X</w:t>
            </w:r>
          </w:p>
        </w:tc>
      </w:tr>
    </w:tbl>
    <w:p w14:paraId="7CF558F9" w14:textId="77777777" w:rsidR="00D32B05" w:rsidRDefault="00D32B05" w:rsidP="00D32B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B05" w14:paraId="578613FE" w14:textId="77777777" w:rsidTr="008D003B">
        <w:tc>
          <w:tcPr>
            <w:tcW w:w="9640" w:type="dxa"/>
            <w:gridSpan w:val="11"/>
          </w:tcPr>
          <w:p w14:paraId="6B63321B" w14:textId="77777777" w:rsidR="00D32B05" w:rsidRDefault="00D32B05" w:rsidP="008D003B">
            <w:pPr>
              <w:pStyle w:val="CRCoverPage"/>
              <w:spacing w:after="0"/>
              <w:rPr>
                <w:noProof/>
                <w:sz w:val="8"/>
                <w:szCs w:val="8"/>
              </w:rPr>
            </w:pPr>
          </w:p>
        </w:tc>
      </w:tr>
      <w:tr w:rsidR="00D32B05" w14:paraId="2367CF7F" w14:textId="77777777" w:rsidTr="008D003B">
        <w:tc>
          <w:tcPr>
            <w:tcW w:w="1843" w:type="dxa"/>
            <w:tcBorders>
              <w:top w:val="single" w:sz="4" w:space="0" w:color="auto"/>
              <w:left w:val="single" w:sz="4" w:space="0" w:color="auto"/>
            </w:tcBorders>
          </w:tcPr>
          <w:p w14:paraId="4DB9DD8D" w14:textId="77777777" w:rsidR="00D32B05" w:rsidRDefault="00D32B05" w:rsidP="008D0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7541BD" w14:textId="52DA9FD1" w:rsidR="00D32B05" w:rsidRPr="00D32B05" w:rsidRDefault="00D32B05" w:rsidP="008D003B">
            <w:pPr>
              <w:pStyle w:val="CRCoverPage"/>
              <w:spacing w:after="0"/>
              <w:ind w:left="100"/>
              <w:rPr>
                <w:rFonts w:eastAsiaTheme="minorEastAsia"/>
                <w:noProof/>
                <w:lang w:eastAsia="zh-CN"/>
              </w:rPr>
            </w:pPr>
            <w:r>
              <w:rPr>
                <w:rFonts w:eastAsiaTheme="minorEastAsia" w:hint="eastAsia"/>
                <w:lang w:eastAsia="zh-CN"/>
              </w:rPr>
              <w:t>Miscellaneous correct</w:t>
            </w:r>
            <w:r w:rsidR="00781355">
              <w:rPr>
                <w:rFonts w:eastAsiaTheme="minorEastAsia" w:hint="eastAsia"/>
                <w:lang w:eastAsia="zh-CN"/>
              </w:rPr>
              <w:t>i</w:t>
            </w:r>
            <w:r>
              <w:rPr>
                <w:rFonts w:eastAsiaTheme="minorEastAsia" w:hint="eastAsia"/>
                <w:lang w:eastAsia="zh-CN"/>
              </w:rPr>
              <w:t>ons</w:t>
            </w:r>
          </w:p>
        </w:tc>
      </w:tr>
      <w:tr w:rsidR="00D32B05" w14:paraId="273FA537" w14:textId="77777777" w:rsidTr="008D003B">
        <w:tc>
          <w:tcPr>
            <w:tcW w:w="1843" w:type="dxa"/>
            <w:tcBorders>
              <w:left w:val="single" w:sz="4" w:space="0" w:color="auto"/>
            </w:tcBorders>
          </w:tcPr>
          <w:p w14:paraId="608FFAE6" w14:textId="77777777" w:rsidR="00D32B05" w:rsidRDefault="00D32B05" w:rsidP="008D003B">
            <w:pPr>
              <w:pStyle w:val="CRCoverPage"/>
              <w:spacing w:after="0"/>
              <w:rPr>
                <w:b/>
                <w:i/>
                <w:noProof/>
                <w:sz w:val="8"/>
                <w:szCs w:val="8"/>
              </w:rPr>
            </w:pPr>
          </w:p>
        </w:tc>
        <w:tc>
          <w:tcPr>
            <w:tcW w:w="7797" w:type="dxa"/>
            <w:gridSpan w:val="10"/>
            <w:tcBorders>
              <w:right w:val="single" w:sz="4" w:space="0" w:color="auto"/>
            </w:tcBorders>
          </w:tcPr>
          <w:p w14:paraId="0E993980" w14:textId="77777777" w:rsidR="00D32B05" w:rsidRDefault="00D32B05" w:rsidP="008D003B">
            <w:pPr>
              <w:pStyle w:val="CRCoverPage"/>
              <w:spacing w:after="0"/>
              <w:rPr>
                <w:noProof/>
                <w:sz w:val="8"/>
                <w:szCs w:val="8"/>
              </w:rPr>
            </w:pPr>
          </w:p>
        </w:tc>
      </w:tr>
      <w:tr w:rsidR="00D32B05" w14:paraId="63100502" w14:textId="77777777" w:rsidTr="008D003B">
        <w:tc>
          <w:tcPr>
            <w:tcW w:w="1843" w:type="dxa"/>
            <w:tcBorders>
              <w:left w:val="single" w:sz="4" w:space="0" w:color="auto"/>
            </w:tcBorders>
          </w:tcPr>
          <w:p w14:paraId="4FB1EDEB" w14:textId="77777777" w:rsidR="00D32B05" w:rsidRDefault="00D32B05" w:rsidP="008D0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14063" w14:textId="1EB9D420" w:rsidR="00D32B05" w:rsidRDefault="00D32B05" w:rsidP="00F46CB4">
            <w:pPr>
              <w:pStyle w:val="CRCoverPage"/>
              <w:spacing w:after="0"/>
              <w:ind w:left="100"/>
              <w:rPr>
                <w:noProof/>
                <w:lang w:eastAsia="zh-CN"/>
              </w:rPr>
            </w:pPr>
            <w:r>
              <w:rPr>
                <w:rFonts w:hint="eastAsia"/>
                <w:lang w:eastAsia="zh-CN"/>
              </w:rPr>
              <w:t>CATT</w:t>
            </w:r>
            <w:r w:rsidR="00F46CB4">
              <w:rPr>
                <w:lang w:eastAsia="zh-CN"/>
              </w:rPr>
              <w:t>, Ericsson</w:t>
            </w:r>
          </w:p>
        </w:tc>
      </w:tr>
      <w:tr w:rsidR="00D32B05" w14:paraId="2CFC8402" w14:textId="77777777" w:rsidTr="008D003B">
        <w:tc>
          <w:tcPr>
            <w:tcW w:w="1843" w:type="dxa"/>
            <w:tcBorders>
              <w:left w:val="single" w:sz="4" w:space="0" w:color="auto"/>
            </w:tcBorders>
          </w:tcPr>
          <w:p w14:paraId="789CFEE8" w14:textId="77777777" w:rsidR="00D32B05" w:rsidRDefault="00D32B05" w:rsidP="008D0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EBFAAD" w14:textId="77777777" w:rsidR="00D32B05" w:rsidRDefault="009E4A6E" w:rsidP="008D003B">
            <w:pPr>
              <w:pStyle w:val="CRCoverPage"/>
              <w:spacing w:after="0"/>
              <w:ind w:left="100"/>
              <w:rPr>
                <w:noProof/>
              </w:rPr>
            </w:pPr>
            <w:r>
              <w:fldChar w:fldCharType="begin"/>
            </w:r>
            <w:r>
              <w:instrText xml:space="preserve"> DOCPROPERTY  SourceIfTsg  \* MERGEFORMAT </w:instrText>
            </w:r>
            <w:r>
              <w:fldChar w:fldCharType="separate"/>
            </w:r>
            <w:r w:rsidR="00D32B05">
              <w:rPr>
                <w:noProof/>
              </w:rPr>
              <w:t>C1</w:t>
            </w:r>
            <w:r>
              <w:rPr>
                <w:noProof/>
              </w:rPr>
              <w:fldChar w:fldCharType="end"/>
            </w:r>
          </w:p>
        </w:tc>
      </w:tr>
      <w:tr w:rsidR="00D32B05" w14:paraId="192F3F27" w14:textId="77777777" w:rsidTr="008D003B">
        <w:tc>
          <w:tcPr>
            <w:tcW w:w="1843" w:type="dxa"/>
            <w:tcBorders>
              <w:left w:val="single" w:sz="4" w:space="0" w:color="auto"/>
            </w:tcBorders>
          </w:tcPr>
          <w:p w14:paraId="6E610D4D" w14:textId="77777777" w:rsidR="00D32B05" w:rsidRDefault="00D32B05" w:rsidP="008D003B">
            <w:pPr>
              <w:pStyle w:val="CRCoverPage"/>
              <w:spacing w:after="0"/>
              <w:rPr>
                <w:b/>
                <w:i/>
                <w:noProof/>
                <w:sz w:val="8"/>
                <w:szCs w:val="8"/>
              </w:rPr>
            </w:pPr>
          </w:p>
        </w:tc>
        <w:tc>
          <w:tcPr>
            <w:tcW w:w="7797" w:type="dxa"/>
            <w:gridSpan w:val="10"/>
            <w:tcBorders>
              <w:right w:val="single" w:sz="4" w:space="0" w:color="auto"/>
            </w:tcBorders>
          </w:tcPr>
          <w:p w14:paraId="1C48353E" w14:textId="77777777" w:rsidR="00D32B05" w:rsidRDefault="00D32B05" w:rsidP="008D003B">
            <w:pPr>
              <w:pStyle w:val="CRCoverPage"/>
              <w:spacing w:after="0"/>
              <w:rPr>
                <w:noProof/>
                <w:sz w:val="8"/>
                <w:szCs w:val="8"/>
              </w:rPr>
            </w:pPr>
          </w:p>
        </w:tc>
      </w:tr>
      <w:tr w:rsidR="00D32B05" w14:paraId="35C9AF8E" w14:textId="77777777" w:rsidTr="008D003B">
        <w:tc>
          <w:tcPr>
            <w:tcW w:w="1843" w:type="dxa"/>
            <w:tcBorders>
              <w:left w:val="single" w:sz="4" w:space="0" w:color="auto"/>
            </w:tcBorders>
          </w:tcPr>
          <w:p w14:paraId="4496746A" w14:textId="77777777" w:rsidR="00D32B05" w:rsidRDefault="00D32B05" w:rsidP="008D003B">
            <w:pPr>
              <w:pStyle w:val="CRCoverPage"/>
              <w:tabs>
                <w:tab w:val="right" w:pos="1759"/>
              </w:tabs>
              <w:spacing w:after="0"/>
              <w:rPr>
                <w:b/>
                <w:i/>
                <w:noProof/>
              </w:rPr>
            </w:pPr>
            <w:r>
              <w:rPr>
                <w:b/>
                <w:i/>
                <w:noProof/>
              </w:rPr>
              <w:t>Work item code:</w:t>
            </w:r>
          </w:p>
        </w:tc>
        <w:tc>
          <w:tcPr>
            <w:tcW w:w="3686" w:type="dxa"/>
            <w:gridSpan w:val="5"/>
            <w:shd w:val="pct30" w:color="FFFF00" w:fill="auto"/>
          </w:tcPr>
          <w:p w14:paraId="5AFCD7A7" w14:textId="16CED634" w:rsidR="00D32B05" w:rsidRDefault="00233405" w:rsidP="008D003B">
            <w:pPr>
              <w:pStyle w:val="CRCoverPage"/>
              <w:spacing w:after="0"/>
              <w:ind w:left="100"/>
              <w:rPr>
                <w:noProof/>
              </w:rPr>
            </w:pPr>
            <w:r>
              <w:rPr>
                <w:rFonts w:eastAsiaTheme="minorEastAsia" w:hint="eastAsia"/>
                <w:lang w:eastAsia="zh-CN"/>
              </w:rPr>
              <w:t>5G_</w:t>
            </w:r>
            <w:r w:rsidR="009E4A6E">
              <w:fldChar w:fldCharType="begin"/>
            </w:r>
            <w:r w:rsidR="009E4A6E">
              <w:instrText xml:space="preserve"> DOCPROPERTY  RelatedWis  \* MERGEFORMAT </w:instrText>
            </w:r>
            <w:r w:rsidR="009E4A6E">
              <w:fldChar w:fldCharType="separate"/>
            </w:r>
            <w:r w:rsidR="00D32B05">
              <w:t>e</w:t>
            </w:r>
            <w:r w:rsidR="00D32B05">
              <w:rPr>
                <w:rFonts w:hint="eastAsia"/>
                <w:lang w:eastAsia="zh-CN"/>
              </w:rPr>
              <w:t>LCS</w:t>
            </w:r>
            <w:r w:rsidR="00D32B05" w:rsidRPr="00B7385E">
              <w:t>_Ph</w:t>
            </w:r>
            <w:r w:rsidR="00D32B05">
              <w:rPr>
                <w:rFonts w:hint="eastAsia"/>
                <w:lang w:eastAsia="zh-CN"/>
              </w:rPr>
              <w:t>3</w:t>
            </w:r>
            <w:r w:rsidR="009E4A6E">
              <w:rPr>
                <w:lang w:eastAsia="zh-CN"/>
              </w:rPr>
              <w:fldChar w:fldCharType="end"/>
            </w:r>
          </w:p>
        </w:tc>
        <w:tc>
          <w:tcPr>
            <w:tcW w:w="567" w:type="dxa"/>
            <w:tcBorders>
              <w:left w:val="nil"/>
            </w:tcBorders>
          </w:tcPr>
          <w:p w14:paraId="30EA1702" w14:textId="77777777" w:rsidR="00D32B05" w:rsidRDefault="00D32B05" w:rsidP="008D003B">
            <w:pPr>
              <w:pStyle w:val="CRCoverPage"/>
              <w:spacing w:after="0"/>
              <w:ind w:right="100"/>
              <w:rPr>
                <w:noProof/>
              </w:rPr>
            </w:pPr>
          </w:p>
        </w:tc>
        <w:tc>
          <w:tcPr>
            <w:tcW w:w="1417" w:type="dxa"/>
            <w:gridSpan w:val="3"/>
            <w:tcBorders>
              <w:left w:val="nil"/>
            </w:tcBorders>
          </w:tcPr>
          <w:p w14:paraId="1F816C70" w14:textId="77777777" w:rsidR="00D32B05" w:rsidRDefault="00D32B05" w:rsidP="008D0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9CDD1" w14:textId="3918562D" w:rsidR="00D32B05" w:rsidRPr="00D32B05" w:rsidRDefault="009E4A6E" w:rsidP="00D32B05">
            <w:pPr>
              <w:pStyle w:val="CRCoverPage"/>
              <w:spacing w:after="0"/>
              <w:ind w:left="100"/>
              <w:rPr>
                <w:rFonts w:eastAsiaTheme="minorEastAsia"/>
                <w:noProof/>
              </w:rPr>
            </w:pPr>
            <w:r>
              <w:fldChar w:fldCharType="begin"/>
            </w:r>
            <w:r>
              <w:instrText xml:space="preserve"> DOCPROPERTY  ResDate  \* MERGEFORMAT </w:instrText>
            </w:r>
            <w:r>
              <w:fldChar w:fldCharType="separate"/>
            </w:r>
            <w:r w:rsidR="00D32B05">
              <w:rPr>
                <w:noProof/>
              </w:rPr>
              <w:t>202</w:t>
            </w:r>
            <w:r w:rsidR="00D32B05">
              <w:rPr>
                <w:rFonts w:eastAsiaTheme="minorEastAsia" w:hint="eastAsia"/>
                <w:noProof/>
                <w:lang w:eastAsia="zh-CN"/>
              </w:rPr>
              <w:t>4</w:t>
            </w:r>
            <w:r w:rsidR="00D32B05">
              <w:rPr>
                <w:noProof/>
              </w:rPr>
              <w:t>-0</w:t>
            </w:r>
            <w:r w:rsidR="00D32B05">
              <w:rPr>
                <w:rFonts w:eastAsiaTheme="minorEastAsia" w:hint="eastAsia"/>
                <w:noProof/>
                <w:lang w:eastAsia="zh-CN"/>
              </w:rPr>
              <w:t>1</w:t>
            </w:r>
            <w:r w:rsidR="00D32B05">
              <w:rPr>
                <w:noProof/>
              </w:rPr>
              <w:t>-</w:t>
            </w:r>
            <w:r>
              <w:rPr>
                <w:noProof/>
              </w:rPr>
              <w:fldChar w:fldCharType="end"/>
            </w:r>
            <w:r w:rsidR="00D32B05">
              <w:rPr>
                <w:rFonts w:eastAsiaTheme="minorEastAsia" w:hint="eastAsia"/>
                <w:noProof/>
                <w:lang w:eastAsia="zh-CN"/>
              </w:rPr>
              <w:t>03</w:t>
            </w:r>
          </w:p>
        </w:tc>
      </w:tr>
      <w:tr w:rsidR="00D32B05" w14:paraId="47E375A1" w14:textId="77777777" w:rsidTr="008D003B">
        <w:tc>
          <w:tcPr>
            <w:tcW w:w="1843" w:type="dxa"/>
            <w:tcBorders>
              <w:left w:val="single" w:sz="4" w:space="0" w:color="auto"/>
            </w:tcBorders>
          </w:tcPr>
          <w:p w14:paraId="1560B241" w14:textId="77777777" w:rsidR="00D32B05" w:rsidRDefault="00D32B05" w:rsidP="008D003B">
            <w:pPr>
              <w:pStyle w:val="CRCoverPage"/>
              <w:spacing w:after="0"/>
              <w:rPr>
                <w:b/>
                <w:i/>
                <w:noProof/>
                <w:sz w:val="8"/>
                <w:szCs w:val="8"/>
              </w:rPr>
            </w:pPr>
          </w:p>
        </w:tc>
        <w:tc>
          <w:tcPr>
            <w:tcW w:w="1986" w:type="dxa"/>
            <w:gridSpan w:val="4"/>
          </w:tcPr>
          <w:p w14:paraId="39A32F05" w14:textId="77777777" w:rsidR="00D32B05" w:rsidRDefault="00D32B05" w:rsidP="008D003B">
            <w:pPr>
              <w:pStyle w:val="CRCoverPage"/>
              <w:spacing w:after="0"/>
              <w:rPr>
                <w:noProof/>
                <w:sz w:val="8"/>
                <w:szCs w:val="8"/>
              </w:rPr>
            </w:pPr>
          </w:p>
        </w:tc>
        <w:tc>
          <w:tcPr>
            <w:tcW w:w="2267" w:type="dxa"/>
            <w:gridSpan w:val="2"/>
          </w:tcPr>
          <w:p w14:paraId="444FB0A0" w14:textId="77777777" w:rsidR="00D32B05" w:rsidRDefault="00D32B05" w:rsidP="008D003B">
            <w:pPr>
              <w:pStyle w:val="CRCoverPage"/>
              <w:spacing w:after="0"/>
              <w:rPr>
                <w:noProof/>
                <w:sz w:val="8"/>
                <w:szCs w:val="8"/>
              </w:rPr>
            </w:pPr>
          </w:p>
        </w:tc>
        <w:tc>
          <w:tcPr>
            <w:tcW w:w="1417" w:type="dxa"/>
            <w:gridSpan w:val="3"/>
          </w:tcPr>
          <w:p w14:paraId="4037D3D9" w14:textId="77777777" w:rsidR="00D32B05" w:rsidRDefault="00D32B05" w:rsidP="008D003B">
            <w:pPr>
              <w:pStyle w:val="CRCoverPage"/>
              <w:spacing w:after="0"/>
              <w:rPr>
                <w:noProof/>
                <w:sz w:val="8"/>
                <w:szCs w:val="8"/>
              </w:rPr>
            </w:pPr>
          </w:p>
        </w:tc>
        <w:tc>
          <w:tcPr>
            <w:tcW w:w="2127" w:type="dxa"/>
            <w:tcBorders>
              <w:right w:val="single" w:sz="4" w:space="0" w:color="auto"/>
            </w:tcBorders>
          </w:tcPr>
          <w:p w14:paraId="38C710FC" w14:textId="77777777" w:rsidR="00D32B05" w:rsidRDefault="00D32B05" w:rsidP="008D003B">
            <w:pPr>
              <w:pStyle w:val="CRCoverPage"/>
              <w:spacing w:after="0"/>
              <w:rPr>
                <w:noProof/>
                <w:sz w:val="8"/>
                <w:szCs w:val="8"/>
              </w:rPr>
            </w:pPr>
          </w:p>
        </w:tc>
      </w:tr>
      <w:tr w:rsidR="00D32B05" w14:paraId="188F081C" w14:textId="77777777" w:rsidTr="008D003B">
        <w:trPr>
          <w:cantSplit/>
        </w:trPr>
        <w:tc>
          <w:tcPr>
            <w:tcW w:w="1843" w:type="dxa"/>
            <w:tcBorders>
              <w:left w:val="single" w:sz="4" w:space="0" w:color="auto"/>
            </w:tcBorders>
          </w:tcPr>
          <w:p w14:paraId="7C247268" w14:textId="77777777" w:rsidR="00D32B05" w:rsidRDefault="00D32B05" w:rsidP="008D003B">
            <w:pPr>
              <w:pStyle w:val="CRCoverPage"/>
              <w:tabs>
                <w:tab w:val="right" w:pos="1759"/>
              </w:tabs>
              <w:spacing w:after="0"/>
              <w:rPr>
                <w:b/>
                <w:i/>
                <w:noProof/>
              </w:rPr>
            </w:pPr>
            <w:r>
              <w:rPr>
                <w:b/>
                <w:i/>
                <w:noProof/>
              </w:rPr>
              <w:t>Category:</w:t>
            </w:r>
          </w:p>
        </w:tc>
        <w:tc>
          <w:tcPr>
            <w:tcW w:w="851" w:type="dxa"/>
            <w:shd w:val="pct30" w:color="FFFF00" w:fill="auto"/>
          </w:tcPr>
          <w:p w14:paraId="1D460694" w14:textId="22F06673" w:rsidR="00D32B05" w:rsidRPr="0088322A" w:rsidRDefault="0088322A" w:rsidP="008D003B">
            <w:pPr>
              <w:pStyle w:val="CRCoverPage"/>
              <w:spacing w:after="0"/>
              <w:ind w:left="100" w:right="-609"/>
              <w:rPr>
                <w:rFonts w:eastAsiaTheme="minorEastAsia"/>
                <w:b/>
                <w:noProof/>
                <w:lang w:eastAsia="zh-CN"/>
              </w:rPr>
            </w:pPr>
            <w:r>
              <w:rPr>
                <w:rFonts w:eastAsiaTheme="minorEastAsia" w:hint="eastAsia"/>
                <w:lang w:eastAsia="zh-CN"/>
              </w:rPr>
              <w:t>D</w:t>
            </w:r>
          </w:p>
        </w:tc>
        <w:tc>
          <w:tcPr>
            <w:tcW w:w="3402" w:type="dxa"/>
            <w:gridSpan w:val="5"/>
            <w:tcBorders>
              <w:left w:val="nil"/>
            </w:tcBorders>
          </w:tcPr>
          <w:p w14:paraId="22772CEA" w14:textId="77777777" w:rsidR="00D32B05" w:rsidRDefault="00D32B05" w:rsidP="008D003B">
            <w:pPr>
              <w:pStyle w:val="CRCoverPage"/>
              <w:spacing w:after="0"/>
              <w:rPr>
                <w:noProof/>
              </w:rPr>
            </w:pPr>
          </w:p>
        </w:tc>
        <w:tc>
          <w:tcPr>
            <w:tcW w:w="1417" w:type="dxa"/>
            <w:gridSpan w:val="3"/>
            <w:tcBorders>
              <w:left w:val="nil"/>
            </w:tcBorders>
          </w:tcPr>
          <w:p w14:paraId="5102DBFB" w14:textId="77777777" w:rsidR="00D32B05" w:rsidRDefault="00D32B05" w:rsidP="008D0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E1741" w14:textId="77777777" w:rsidR="00D32B05" w:rsidRDefault="009E4A6E" w:rsidP="008D003B">
            <w:pPr>
              <w:pStyle w:val="CRCoverPage"/>
              <w:spacing w:after="0"/>
              <w:ind w:left="100"/>
              <w:rPr>
                <w:noProof/>
              </w:rPr>
            </w:pPr>
            <w:r>
              <w:fldChar w:fldCharType="begin"/>
            </w:r>
            <w:r>
              <w:instrText xml:space="preserve"> DOCPROPERTY  Release  \* MERGEFORMAT </w:instrText>
            </w:r>
            <w:r>
              <w:fldChar w:fldCharType="separate"/>
            </w:r>
            <w:r w:rsidR="00D32B05">
              <w:rPr>
                <w:noProof/>
              </w:rPr>
              <w:t>Rel-18</w:t>
            </w:r>
            <w:r>
              <w:rPr>
                <w:noProof/>
              </w:rPr>
              <w:fldChar w:fldCharType="end"/>
            </w:r>
          </w:p>
        </w:tc>
      </w:tr>
      <w:tr w:rsidR="00D32B05" w14:paraId="0E09225C" w14:textId="77777777" w:rsidTr="008D003B">
        <w:tc>
          <w:tcPr>
            <w:tcW w:w="1843" w:type="dxa"/>
            <w:tcBorders>
              <w:left w:val="single" w:sz="4" w:space="0" w:color="auto"/>
              <w:bottom w:val="single" w:sz="4" w:space="0" w:color="auto"/>
            </w:tcBorders>
          </w:tcPr>
          <w:p w14:paraId="4236D870" w14:textId="77777777" w:rsidR="00D32B05" w:rsidRDefault="00D32B05" w:rsidP="008D003B">
            <w:pPr>
              <w:pStyle w:val="CRCoverPage"/>
              <w:spacing w:after="0"/>
              <w:rPr>
                <w:b/>
                <w:i/>
                <w:noProof/>
              </w:rPr>
            </w:pPr>
          </w:p>
        </w:tc>
        <w:tc>
          <w:tcPr>
            <w:tcW w:w="4677" w:type="dxa"/>
            <w:gridSpan w:val="8"/>
            <w:tcBorders>
              <w:bottom w:val="single" w:sz="4" w:space="0" w:color="auto"/>
            </w:tcBorders>
          </w:tcPr>
          <w:p w14:paraId="4D1A185A" w14:textId="77777777" w:rsidR="00D32B05" w:rsidRDefault="00D32B05" w:rsidP="008D0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252276" w14:textId="77777777" w:rsidR="00D32B05" w:rsidRDefault="00D32B05" w:rsidP="008D003B">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4A80D0B" w14:textId="77777777" w:rsidR="00D32B05" w:rsidRPr="007C2097" w:rsidRDefault="00D32B05" w:rsidP="008D0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2B05" w14:paraId="53B68AF3" w14:textId="77777777" w:rsidTr="008D003B">
        <w:tc>
          <w:tcPr>
            <w:tcW w:w="1843" w:type="dxa"/>
          </w:tcPr>
          <w:p w14:paraId="0F77E237" w14:textId="77777777" w:rsidR="00D32B05" w:rsidRDefault="00D32B05" w:rsidP="008D003B">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052E13B4" w14:textId="77777777" w:rsidR="00D32B05" w:rsidRDefault="00D32B05" w:rsidP="008D003B">
            <w:pPr>
              <w:pStyle w:val="CRCoverPage"/>
              <w:spacing w:after="0"/>
              <w:rPr>
                <w:noProof/>
                <w:sz w:val="8"/>
                <w:szCs w:val="8"/>
              </w:rPr>
            </w:pPr>
          </w:p>
        </w:tc>
      </w:tr>
      <w:tr w:rsidR="00D32B05" w14:paraId="79EE4B7F" w14:textId="77777777" w:rsidTr="008D003B">
        <w:tc>
          <w:tcPr>
            <w:tcW w:w="2694" w:type="dxa"/>
            <w:gridSpan w:val="2"/>
            <w:tcBorders>
              <w:top w:val="single" w:sz="4" w:space="0" w:color="auto"/>
              <w:left w:val="single" w:sz="4" w:space="0" w:color="auto"/>
            </w:tcBorders>
          </w:tcPr>
          <w:p w14:paraId="1CFD6CB6" w14:textId="77777777" w:rsidR="00D32B05" w:rsidRDefault="00D32B05" w:rsidP="008D0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0411A" w14:textId="01853C71" w:rsidR="00D32B05" w:rsidRPr="00DD34A1" w:rsidRDefault="00781355" w:rsidP="0043101C">
            <w:pPr>
              <w:ind w:left="96"/>
              <w:rPr>
                <w:lang w:eastAsia="zh-CN"/>
              </w:rPr>
            </w:pPr>
            <w:r>
              <w:rPr>
                <w:noProof/>
              </w:rPr>
              <w:t xml:space="preserve">The specification contains a number of </w:t>
            </w:r>
            <w:r w:rsidR="0096654D" w:rsidRPr="0096654D">
              <w:rPr>
                <w:noProof/>
              </w:rPr>
              <w:t>editorial</w:t>
            </w:r>
            <w:r w:rsidR="0096654D">
              <w:rPr>
                <w:rFonts w:hint="eastAsia"/>
                <w:noProof/>
                <w:lang w:eastAsia="zh-CN"/>
              </w:rPr>
              <w:t xml:space="preserve"> issues</w:t>
            </w:r>
            <w:r>
              <w:rPr>
                <w:noProof/>
              </w:rPr>
              <w:t xml:space="preserve"> which requires correction</w:t>
            </w:r>
            <w:r w:rsidR="00D36B59">
              <w:rPr>
                <w:rFonts w:hint="eastAsia"/>
                <w:noProof/>
                <w:lang w:eastAsia="zh-CN"/>
              </w:rPr>
              <w:t>,</w:t>
            </w:r>
            <w:r>
              <w:rPr>
                <w:noProof/>
              </w:rPr>
              <w:t xml:space="preserve"> </w:t>
            </w:r>
            <w:r w:rsidR="00D36B59">
              <w:rPr>
                <w:rFonts w:hint="eastAsia"/>
                <w:noProof/>
                <w:lang w:eastAsia="zh-CN"/>
              </w:rPr>
              <w:t>f</w:t>
            </w:r>
            <w:r>
              <w:rPr>
                <w:noProof/>
              </w:rPr>
              <w:t xml:space="preserve">or example, </w:t>
            </w:r>
            <w:r>
              <w:t xml:space="preserve">“PRU </w:t>
            </w:r>
            <w:r>
              <w:rPr>
                <w:highlight w:val="yellow"/>
              </w:rPr>
              <w:t>A</w:t>
            </w:r>
            <w:r>
              <w:t>ssociation update” (</w:t>
            </w:r>
            <w:r>
              <w:rPr>
                <w:rFonts w:hint="eastAsia"/>
                <w:lang w:val="en-US" w:eastAsia="zh-CN"/>
              </w:rPr>
              <w:t>c</w:t>
            </w:r>
            <w:proofErr w:type="spellStart"/>
            <w:r w:rsidRPr="00781355">
              <w:rPr>
                <w:lang w:eastAsia="zh-CN"/>
              </w:rPr>
              <w:t>lause</w:t>
            </w:r>
            <w:proofErr w:type="spellEnd"/>
            <w:r>
              <w:rPr>
                <w:lang w:val="en-US" w:eastAsia="zh-CN"/>
              </w:rPr>
              <w:t> </w:t>
            </w:r>
            <w:r>
              <w:t>5.2.2.7.</w:t>
            </w:r>
            <w:r w:rsidR="0043101C">
              <w:rPr>
                <w:rFonts w:hint="eastAsia"/>
                <w:lang w:eastAsia="zh-CN"/>
              </w:rPr>
              <w:t>1</w:t>
            </w:r>
            <w:r>
              <w:t xml:space="preserve">) and “Additional </w:t>
            </w:r>
            <w:r>
              <w:rPr>
                <w:highlight w:val="yellow"/>
              </w:rPr>
              <w:t>I</w:t>
            </w:r>
            <w:r>
              <w:t xml:space="preserve">nformation IE” where capitalization should be aligned to normal style of </w:t>
            </w:r>
            <w:proofErr w:type="spellStart"/>
            <w:r>
              <w:t>TSes</w:t>
            </w:r>
            <w:proofErr w:type="spellEnd"/>
            <w:r>
              <w:rPr>
                <w:rFonts w:hint="eastAsia"/>
                <w:lang w:eastAsia="zh-CN"/>
              </w:rPr>
              <w:t>, in</w:t>
            </w:r>
            <w:r>
              <w:rPr>
                <w:rFonts w:hint="eastAsia"/>
                <w:lang w:val="en-US" w:eastAsia="zh-CN"/>
              </w:rPr>
              <w:t xml:space="preserve"> c</w:t>
            </w:r>
            <w:proofErr w:type="spellStart"/>
            <w:r w:rsidRPr="00781355">
              <w:rPr>
                <w:lang w:eastAsia="zh-CN"/>
              </w:rPr>
              <w:t>lause</w:t>
            </w:r>
            <w:proofErr w:type="spellEnd"/>
            <w:r>
              <w:rPr>
                <w:lang w:val="en-US" w:eastAsia="zh-CN"/>
              </w:rPr>
              <w:t> </w:t>
            </w:r>
            <w:r w:rsidR="003F5E31" w:rsidRPr="003F5E31">
              <w:rPr>
                <w:lang w:eastAsia="zh-CN"/>
              </w:rPr>
              <w:t>5.2.1.3.1</w:t>
            </w:r>
            <w:r w:rsidRPr="00781355">
              <w:rPr>
                <w:lang w:eastAsia="zh-CN"/>
              </w:rPr>
              <w:t xml:space="preserve"> the </w:t>
            </w:r>
            <w:r>
              <w:rPr>
                <w:rFonts w:hint="eastAsia"/>
                <w:lang w:eastAsia="zh-CN"/>
              </w:rPr>
              <w:t xml:space="preserve">wrong </w:t>
            </w:r>
            <w:r w:rsidR="003F5E31">
              <w:rPr>
                <w:rFonts w:hint="eastAsia"/>
                <w:lang w:eastAsia="zh-CN"/>
              </w:rPr>
              <w:t>comma in the end of the sentence</w:t>
            </w:r>
            <w:r>
              <w:rPr>
                <w:noProof/>
              </w:rPr>
              <w:t>.</w:t>
            </w:r>
          </w:p>
        </w:tc>
      </w:tr>
      <w:tr w:rsidR="00D32B05" w14:paraId="0952E39C" w14:textId="77777777" w:rsidTr="008D003B">
        <w:tc>
          <w:tcPr>
            <w:tcW w:w="2694" w:type="dxa"/>
            <w:gridSpan w:val="2"/>
            <w:tcBorders>
              <w:left w:val="single" w:sz="4" w:space="0" w:color="auto"/>
            </w:tcBorders>
          </w:tcPr>
          <w:p w14:paraId="45D34B29" w14:textId="77777777" w:rsidR="00D32B05" w:rsidRDefault="00D32B05" w:rsidP="008D003B">
            <w:pPr>
              <w:pStyle w:val="CRCoverPage"/>
              <w:spacing w:after="0"/>
              <w:rPr>
                <w:b/>
                <w:i/>
                <w:noProof/>
                <w:sz w:val="8"/>
                <w:szCs w:val="8"/>
              </w:rPr>
            </w:pPr>
          </w:p>
        </w:tc>
        <w:tc>
          <w:tcPr>
            <w:tcW w:w="6946" w:type="dxa"/>
            <w:gridSpan w:val="9"/>
            <w:tcBorders>
              <w:right w:val="single" w:sz="4" w:space="0" w:color="auto"/>
            </w:tcBorders>
          </w:tcPr>
          <w:p w14:paraId="55F73FAE" w14:textId="77777777" w:rsidR="00D32B05" w:rsidRDefault="00D32B05" w:rsidP="008D003B">
            <w:pPr>
              <w:pStyle w:val="CRCoverPage"/>
              <w:spacing w:after="0"/>
              <w:rPr>
                <w:noProof/>
                <w:sz w:val="8"/>
                <w:szCs w:val="8"/>
              </w:rPr>
            </w:pPr>
          </w:p>
        </w:tc>
      </w:tr>
      <w:tr w:rsidR="00D32B05" w14:paraId="10C0F79F" w14:textId="77777777" w:rsidTr="008D003B">
        <w:tc>
          <w:tcPr>
            <w:tcW w:w="2694" w:type="dxa"/>
            <w:gridSpan w:val="2"/>
            <w:tcBorders>
              <w:left w:val="single" w:sz="4" w:space="0" w:color="auto"/>
            </w:tcBorders>
          </w:tcPr>
          <w:p w14:paraId="4BF292A4" w14:textId="77777777" w:rsidR="00D32B05" w:rsidRDefault="00D32B05" w:rsidP="008D0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A38C7" w14:textId="0D9EEEEC" w:rsidR="00D32B05" w:rsidRPr="00786A57" w:rsidRDefault="00781355" w:rsidP="00C32C09">
            <w:pPr>
              <w:pStyle w:val="CRCoverPage"/>
              <w:spacing w:after="0"/>
              <w:rPr>
                <w:lang w:eastAsia="zh-CN"/>
              </w:rPr>
            </w:pPr>
            <w:r>
              <w:rPr>
                <w:noProof/>
              </w:rPr>
              <w:t xml:space="preserve">A number of </w:t>
            </w:r>
            <w:r w:rsidR="0096654D" w:rsidRPr="0096654D">
              <w:rPr>
                <w:noProof/>
              </w:rPr>
              <w:t>editorial</w:t>
            </w:r>
            <w:r w:rsidR="0096654D">
              <w:rPr>
                <w:rFonts w:hint="eastAsia"/>
                <w:noProof/>
                <w:lang w:eastAsia="zh-CN"/>
              </w:rPr>
              <w:t xml:space="preserve"> issues</w:t>
            </w:r>
            <w:r>
              <w:rPr>
                <w:noProof/>
              </w:rPr>
              <w:t xml:space="preserve"> are fixed in the specification, e.g, </w:t>
            </w:r>
            <w:r>
              <w:t>style issues</w:t>
            </w:r>
            <w:r>
              <w:rPr>
                <w:rFonts w:eastAsiaTheme="minorEastAsia" w:hint="eastAsia"/>
                <w:noProof/>
                <w:lang w:eastAsia="zh-CN"/>
              </w:rPr>
              <w:t xml:space="preserve">, </w:t>
            </w:r>
            <w:r>
              <w:rPr>
                <w:noProof/>
              </w:rPr>
              <w:t xml:space="preserve">wrong naming of </w:t>
            </w:r>
            <w:r w:rsidRPr="00781355">
              <w:rPr>
                <w:lang w:eastAsia="zh-CN"/>
              </w:rPr>
              <w:t>reference</w:t>
            </w:r>
            <w:r>
              <w:rPr>
                <w:noProof/>
              </w:rPr>
              <w:t>.</w:t>
            </w:r>
          </w:p>
        </w:tc>
      </w:tr>
      <w:tr w:rsidR="00D32B05" w14:paraId="4E6A8E67" w14:textId="77777777" w:rsidTr="008D003B">
        <w:tc>
          <w:tcPr>
            <w:tcW w:w="2694" w:type="dxa"/>
            <w:gridSpan w:val="2"/>
            <w:tcBorders>
              <w:left w:val="single" w:sz="4" w:space="0" w:color="auto"/>
            </w:tcBorders>
          </w:tcPr>
          <w:p w14:paraId="55E8539F" w14:textId="77777777" w:rsidR="00D32B05" w:rsidRDefault="00D32B05" w:rsidP="008D003B">
            <w:pPr>
              <w:pStyle w:val="CRCoverPage"/>
              <w:spacing w:after="0"/>
              <w:rPr>
                <w:b/>
                <w:i/>
                <w:noProof/>
                <w:sz w:val="8"/>
                <w:szCs w:val="8"/>
              </w:rPr>
            </w:pPr>
          </w:p>
        </w:tc>
        <w:tc>
          <w:tcPr>
            <w:tcW w:w="6946" w:type="dxa"/>
            <w:gridSpan w:val="9"/>
            <w:tcBorders>
              <w:right w:val="single" w:sz="4" w:space="0" w:color="auto"/>
            </w:tcBorders>
          </w:tcPr>
          <w:p w14:paraId="4CDCD1D4" w14:textId="77777777" w:rsidR="00D32B05" w:rsidRDefault="00D32B05" w:rsidP="008D003B">
            <w:pPr>
              <w:pStyle w:val="CRCoverPage"/>
              <w:spacing w:after="0"/>
              <w:rPr>
                <w:noProof/>
                <w:sz w:val="8"/>
                <w:szCs w:val="8"/>
              </w:rPr>
            </w:pPr>
          </w:p>
        </w:tc>
      </w:tr>
      <w:tr w:rsidR="00D32B05" w14:paraId="1528B5C6" w14:textId="77777777" w:rsidTr="008D003B">
        <w:tc>
          <w:tcPr>
            <w:tcW w:w="2694" w:type="dxa"/>
            <w:gridSpan w:val="2"/>
            <w:tcBorders>
              <w:left w:val="single" w:sz="4" w:space="0" w:color="auto"/>
              <w:bottom w:val="single" w:sz="4" w:space="0" w:color="auto"/>
            </w:tcBorders>
          </w:tcPr>
          <w:p w14:paraId="68E5DDD5" w14:textId="77777777" w:rsidR="00D32B05" w:rsidRDefault="00D32B05" w:rsidP="008D0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C1B1B" w14:textId="64FFE8C3" w:rsidR="00D32B05" w:rsidRDefault="0096654D" w:rsidP="008D003B">
            <w:pPr>
              <w:pStyle w:val="CRCoverPage"/>
              <w:spacing w:after="0"/>
              <w:ind w:left="100"/>
              <w:rPr>
                <w:noProof/>
              </w:rPr>
            </w:pPr>
            <w:r>
              <w:rPr>
                <w:rFonts w:eastAsiaTheme="minorEastAsia" w:hint="eastAsia"/>
                <w:noProof/>
                <w:lang w:eastAsia="zh-CN"/>
              </w:rPr>
              <w:t>E</w:t>
            </w:r>
            <w:r w:rsidRPr="0096654D">
              <w:rPr>
                <w:noProof/>
              </w:rPr>
              <w:t>ditorial</w:t>
            </w:r>
            <w:r>
              <w:rPr>
                <w:rFonts w:hint="eastAsia"/>
                <w:noProof/>
                <w:lang w:eastAsia="zh-CN"/>
              </w:rPr>
              <w:t xml:space="preserve"> issues</w:t>
            </w:r>
            <w:r w:rsidR="00781355">
              <w:rPr>
                <w:noProof/>
              </w:rPr>
              <w:t xml:space="preserve"> remain in the specification.</w:t>
            </w:r>
          </w:p>
        </w:tc>
      </w:tr>
      <w:tr w:rsidR="00D32B05" w14:paraId="6B6525E2" w14:textId="77777777" w:rsidTr="008D003B">
        <w:tc>
          <w:tcPr>
            <w:tcW w:w="2694" w:type="dxa"/>
            <w:gridSpan w:val="2"/>
          </w:tcPr>
          <w:p w14:paraId="55D23409" w14:textId="77777777" w:rsidR="00D32B05" w:rsidRDefault="00D32B05" w:rsidP="008D003B">
            <w:pPr>
              <w:pStyle w:val="CRCoverPage"/>
              <w:spacing w:after="0"/>
              <w:rPr>
                <w:b/>
                <w:i/>
                <w:noProof/>
                <w:sz w:val="8"/>
                <w:szCs w:val="8"/>
              </w:rPr>
            </w:pPr>
          </w:p>
        </w:tc>
        <w:tc>
          <w:tcPr>
            <w:tcW w:w="6946" w:type="dxa"/>
            <w:gridSpan w:val="9"/>
          </w:tcPr>
          <w:p w14:paraId="7C232591" w14:textId="77777777" w:rsidR="00D32B05" w:rsidRDefault="00D32B05" w:rsidP="008D003B">
            <w:pPr>
              <w:pStyle w:val="CRCoverPage"/>
              <w:spacing w:after="0"/>
              <w:rPr>
                <w:noProof/>
                <w:sz w:val="8"/>
                <w:szCs w:val="8"/>
              </w:rPr>
            </w:pPr>
          </w:p>
        </w:tc>
      </w:tr>
      <w:tr w:rsidR="00D32B05" w14:paraId="1652188A" w14:textId="77777777" w:rsidTr="008D003B">
        <w:tc>
          <w:tcPr>
            <w:tcW w:w="2694" w:type="dxa"/>
            <w:gridSpan w:val="2"/>
            <w:tcBorders>
              <w:top w:val="single" w:sz="4" w:space="0" w:color="auto"/>
              <w:left w:val="single" w:sz="4" w:space="0" w:color="auto"/>
            </w:tcBorders>
          </w:tcPr>
          <w:p w14:paraId="226B32D5" w14:textId="77777777" w:rsidR="00D32B05" w:rsidRDefault="00D32B05" w:rsidP="008D0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9E63B" w14:textId="7F3F7793" w:rsidR="00D32B05" w:rsidRPr="00781355" w:rsidRDefault="00781355" w:rsidP="008D003B">
            <w:pPr>
              <w:pStyle w:val="CRCoverPage"/>
              <w:spacing w:after="0"/>
              <w:rPr>
                <w:rFonts w:eastAsiaTheme="minorEastAsia"/>
                <w:noProof/>
                <w:lang w:eastAsia="zh-CN"/>
              </w:rPr>
            </w:pPr>
            <w:r>
              <w:rPr>
                <w:rFonts w:eastAsiaTheme="minorEastAsia" w:hint="eastAsia"/>
                <w:noProof/>
                <w:lang w:eastAsia="zh-CN"/>
              </w:rPr>
              <w:t xml:space="preserve">4.1.2, 5.2.1.1.1, 5.2.1.3.1, </w:t>
            </w:r>
            <w:r w:rsidR="00280164">
              <w:rPr>
                <w:rFonts w:eastAsiaTheme="minorEastAsia" w:hint="eastAsia"/>
                <w:noProof/>
                <w:lang w:eastAsia="zh-CN"/>
              </w:rPr>
              <w:t xml:space="preserve">5.2.1.3.2, </w:t>
            </w:r>
            <w:r>
              <w:rPr>
                <w:rFonts w:eastAsiaTheme="minorEastAsia" w:hint="eastAsia"/>
                <w:noProof/>
                <w:lang w:eastAsia="zh-CN"/>
              </w:rPr>
              <w:t xml:space="preserve">5.2.1.4.1, 5.2.2.1.1, </w:t>
            </w:r>
            <w:r w:rsidR="00280164">
              <w:rPr>
                <w:rFonts w:eastAsiaTheme="minorEastAsia" w:hint="eastAsia"/>
                <w:noProof/>
                <w:lang w:eastAsia="zh-CN"/>
              </w:rPr>
              <w:t xml:space="preserve">5.2.2.1.2, 5.2.2.2.1, 5.2.2.2.2, 5.2.2.3, </w:t>
            </w:r>
            <w:r>
              <w:rPr>
                <w:rFonts w:eastAsiaTheme="minorEastAsia" w:hint="eastAsia"/>
                <w:noProof/>
                <w:lang w:eastAsia="zh-CN"/>
              </w:rPr>
              <w:t xml:space="preserve">5.2.2.3.1, </w:t>
            </w:r>
            <w:r w:rsidR="00280164">
              <w:rPr>
                <w:rFonts w:eastAsiaTheme="minorEastAsia" w:hint="eastAsia"/>
                <w:noProof/>
                <w:lang w:eastAsia="zh-CN"/>
              </w:rPr>
              <w:t xml:space="preserve">5.2.2.4.2, 5.2.2.5.1, 5.2.2.5.2, </w:t>
            </w:r>
            <w:r>
              <w:rPr>
                <w:rFonts w:eastAsiaTheme="minorEastAsia" w:hint="eastAsia"/>
                <w:noProof/>
                <w:lang w:eastAsia="zh-CN"/>
              </w:rPr>
              <w:t xml:space="preserve">5.2.2.7.1, 5.2.2.8.1, </w:t>
            </w:r>
            <w:r w:rsidR="00280164">
              <w:rPr>
                <w:rFonts w:eastAsiaTheme="minorEastAsia" w:hint="eastAsia"/>
                <w:noProof/>
                <w:lang w:eastAsia="zh-CN"/>
              </w:rPr>
              <w:t xml:space="preserve">5.2.2.9.1, 5.2.2.9.2, 5.2.2.10, 5.3.1, </w:t>
            </w:r>
            <w:r>
              <w:rPr>
                <w:rFonts w:eastAsiaTheme="minorEastAsia" w:hint="eastAsia"/>
                <w:noProof/>
                <w:lang w:eastAsia="zh-CN"/>
              </w:rPr>
              <w:t>5.3.2.2, 5.3.3.2</w:t>
            </w:r>
          </w:p>
        </w:tc>
      </w:tr>
      <w:tr w:rsidR="00D32B05" w14:paraId="4CCB2F23" w14:textId="77777777" w:rsidTr="008D003B">
        <w:tc>
          <w:tcPr>
            <w:tcW w:w="2694" w:type="dxa"/>
            <w:gridSpan w:val="2"/>
            <w:tcBorders>
              <w:left w:val="single" w:sz="4" w:space="0" w:color="auto"/>
            </w:tcBorders>
          </w:tcPr>
          <w:p w14:paraId="668414F6" w14:textId="77777777" w:rsidR="00D32B05" w:rsidRDefault="00D32B05" w:rsidP="008D003B">
            <w:pPr>
              <w:pStyle w:val="CRCoverPage"/>
              <w:spacing w:after="0"/>
              <w:rPr>
                <w:b/>
                <w:i/>
                <w:noProof/>
                <w:sz w:val="8"/>
                <w:szCs w:val="8"/>
              </w:rPr>
            </w:pPr>
          </w:p>
        </w:tc>
        <w:tc>
          <w:tcPr>
            <w:tcW w:w="6946" w:type="dxa"/>
            <w:gridSpan w:val="9"/>
            <w:tcBorders>
              <w:right w:val="single" w:sz="4" w:space="0" w:color="auto"/>
            </w:tcBorders>
          </w:tcPr>
          <w:p w14:paraId="74250F5C" w14:textId="77777777" w:rsidR="00D32B05" w:rsidRDefault="00D32B05" w:rsidP="008D003B">
            <w:pPr>
              <w:pStyle w:val="CRCoverPage"/>
              <w:spacing w:after="0"/>
              <w:rPr>
                <w:noProof/>
                <w:sz w:val="8"/>
                <w:szCs w:val="8"/>
              </w:rPr>
            </w:pPr>
          </w:p>
        </w:tc>
      </w:tr>
      <w:tr w:rsidR="00D32B05" w14:paraId="782384DD" w14:textId="77777777" w:rsidTr="008D003B">
        <w:tc>
          <w:tcPr>
            <w:tcW w:w="2694" w:type="dxa"/>
            <w:gridSpan w:val="2"/>
            <w:tcBorders>
              <w:left w:val="single" w:sz="4" w:space="0" w:color="auto"/>
            </w:tcBorders>
          </w:tcPr>
          <w:p w14:paraId="29DC2F27" w14:textId="77777777" w:rsidR="00D32B05" w:rsidRDefault="00D32B05" w:rsidP="008D0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9B20C" w14:textId="77777777" w:rsidR="00D32B05" w:rsidRDefault="00D32B05" w:rsidP="008D0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0701E" w14:textId="77777777" w:rsidR="00D32B05" w:rsidRDefault="00D32B05" w:rsidP="008D003B">
            <w:pPr>
              <w:pStyle w:val="CRCoverPage"/>
              <w:spacing w:after="0"/>
              <w:jc w:val="center"/>
              <w:rPr>
                <w:b/>
                <w:caps/>
                <w:noProof/>
              </w:rPr>
            </w:pPr>
            <w:r>
              <w:rPr>
                <w:b/>
                <w:caps/>
                <w:noProof/>
              </w:rPr>
              <w:t>N</w:t>
            </w:r>
          </w:p>
        </w:tc>
        <w:tc>
          <w:tcPr>
            <w:tcW w:w="2977" w:type="dxa"/>
            <w:gridSpan w:val="4"/>
          </w:tcPr>
          <w:p w14:paraId="55DA0F2E" w14:textId="77777777" w:rsidR="00D32B05" w:rsidRDefault="00D32B05" w:rsidP="008D00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854136" w14:textId="77777777" w:rsidR="00D32B05" w:rsidRDefault="00D32B05" w:rsidP="008D003B">
            <w:pPr>
              <w:pStyle w:val="CRCoverPage"/>
              <w:spacing w:after="0"/>
              <w:ind w:left="99"/>
              <w:rPr>
                <w:noProof/>
              </w:rPr>
            </w:pPr>
          </w:p>
        </w:tc>
      </w:tr>
      <w:tr w:rsidR="00D32B05" w14:paraId="7F73EDE6" w14:textId="77777777" w:rsidTr="008D003B">
        <w:tc>
          <w:tcPr>
            <w:tcW w:w="2694" w:type="dxa"/>
            <w:gridSpan w:val="2"/>
            <w:tcBorders>
              <w:left w:val="single" w:sz="4" w:space="0" w:color="auto"/>
            </w:tcBorders>
          </w:tcPr>
          <w:p w14:paraId="05AD00BC" w14:textId="77777777" w:rsidR="00D32B05" w:rsidRDefault="00D32B05" w:rsidP="008D0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01D5BB" w14:textId="77777777" w:rsidR="00D32B05" w:rsidRDefault="00D32B05" w:rsidP="008D0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151EF" w14:textId="77777777" w:rsidR="00D32B05" w:rsidRDefault="00D32B05" w:rsidP="008D003B">
            <w:pPr>
              <w:pStyle w:val="CRCoverPage"/>
              <w:spacing w:after="0"/>
              <w:jc w:val="center"/>
              <w:rPr>
                <w:b/>
                <w:caps/>
                <w:noProof/>
              </w:rPr>
            </w:pPr>
            <w:r>
              <w:rPr>
                <w:b/>
                <w:caps/>
                <w:noProof/>
              </w:rPr>
              <w:t>X</w:t>
            </w:r>
          </w:p>
        </w:tc>
        <w:tc>
          <w:tcPr>
            <w:tcW w:w="2977" w:type="dxa"/>
            <w:gridSpan w:val="4"/>
          </w:tcPr>
          <w:p w14:paraId="3460FFFD" w14:textId="77777777" w:rsidR="00D32B05" w:rsidRDefault="00D32B05" w:rsidP="008D0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94F4D" w14:textId="77777777" w:rsidR="00D32B05" w:rsidRDefault="00D32B05" w:rsidP="008D003B">
            <w:pPr>
              <w:pStyle w:val="CRCoverPage"/>
              <w:spacing w:after="0"/>
              <w:ind w:left="99"/>
              <w:rPr>
                <w:noProof/>
                <w:lang w:eastAsia="zh-CN"/>
              </w:rPr>
            </w:pPr>
            <w:r>
              <w:rPr>
                <w:noProof/>
              </w:rPr>
              <w:t>TS/TR ... CR ...</w:t>
            </w:r>
          </w:p>
        </w:tc>
      </w:tr>
      <w:tr w:rsidR="00D32B05" w14:paraId="08806E3B" w14:textId="77777777" w:rsidTr="008D003B">
        <w:tc>
          <w:tcPr>
            <w:tcW w:w="2694" w:type="dxa"/>
            <w:gridSpan w:val="2"/>
            <w:tcBorders>
              <w:left w:val="single" w:sz="4" w:space="0" w:color="auto"/>
            </w:tcBorders>
          </w:tcPr>
          <w:p w14:paraId="1D7A81D9" w14:textId="77777777" w:rsidR="00D32B05" w:rsidRDefault="00D32B05" w:rsidP="008D0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42DE1" w14:textId="77777777" w:rsidR="00D32B05" w:rsidRDefault="00D32B05" w:rsidP="008D0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11EF5" w14:textId="77777777" w:rsidR="00D32B05" w:rsidRDefault="00D32B05" w:rsidP="008D003B">
            <w:pPr>
              <w:pStyle w:val="CRCoverPage"/>
              <w:spacing w:after="0"/>
              <w:jc w:val="center"/>
              <w:rPr>
                <w:b/>
                <w:caps/>
                <w:noProof/>
              </w:rPr>
            </w:pPr>
            <w:r>
              <w:rPr>
                <w:b/>
                <w:caps/>
                <w:noProof/>
              </w:rPr>
              <w:t>X</w:t>
            </w:r>
          </w:p>
        </w:tc>
        <w:tc>
          <w:tcPr>
            <w:tcW w:w="2977" w:type="dxa"/>
            <w:gridSpan w:val="4"/>
          </w:tcPr>
          <w:p w14:paraId="023D470B" w14:textId="77777777" w:rsidR="00D32B05" w:rsidRDefault="00D32B05" w:rsidP="008D0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B20A8" w14:textId="77777777" w:rsidR="00D32B05" w:rsidRDefault="00D32B05" w:rsidP="008D003B">
            <w:pPr>
              <w:pStyle w:val="CRCoverPage"/>
              <w:spacing w:after="0"/>
              <w:ind w:left="99"/>
              <w:rPr>
                <w:noProof/>
              </w:rPr>
            </w:pPr>
            <w:r>
              <w:rPr>
                <w:noProof/>
              </w:rPr>
              <w:t xml:space="preserve">TS/TR ... CR ... </w:t>
            </w:r>
          </w:p>
        </w:tc>
      </w:tr>
      <w:tr w:rsidR="00D32B05" w14:paraId="0241C0A2" w14:textId="77777777" w:rsidTr="008D003B">
        <w:tc>
          <w:tcPr>
            <w:tcW w:w="2694" w:type="dxa"/>
            <w:gridSpan w:val="2"/>
            <w:tcBorders>
              <w:left w:val="single" w:sz="4" w:space="0" w:color="auto"/>
            </w:tcBorders>
          </w:tcPr>
          <w:p w14:paraId="42118374" w14:textId="77777777" w:rsidR="00D32B05" w:rsidRDefault="00D32B05" w:rsidP="008D0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CC9EF" w14:textId="77777777" w:rsidR="00D32B05" w:rsidRDefault="00D32B05" w:rsidP="008D0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BA073" w14:textId="77777777" w:rsidR="00D32B05" w:rsidRDefault="00D32B05" w:rsidP="008D003B">
            <w:pPr>
              <w:pStyle w:val="CRCoverPage"/>
              <w:spacing w:after="0"/>
              <w:jc w:val="center"/>
              <w:rPr>
                <w:b/>
                <w:caps/>
                <w:noProof/>
              </w:rPr>
            </w:pPr>
            <w:r>
              <w:rPr>
                <w:b/>
                <w:caps/>
                <w:noProof/>
              </w:rPr>
              <w:t>X</w:t>
            </w:r>
          </w:p>
        </w:tc>
        <w:tc>
          <w:tcPr>
            <w:tcW w:w="2977" w:type="dxa"/>
            <w:gridSpan w:val="4"/>
          </w:tcPr>
          <w:p w14:paraId="081758B0" w14:textId="77777777" w:rsidR="00D32B05" w:rsidRDefault="00D32B05" w:rsidP="008D0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203A0" w14:textId="77777777" w:rsidR="00D32B05" w:rsidRDefault="00D32B05" w:rsidP="008D003B">
            <w:pPr>
              <w:pStyle w:val="CRCoverPage"/>
              <w:spacing w:after="0"/>
              <w:ind w:left="99"/>
              <w:rPr>
                <w:noProof/>
              </w:rPr>
            </w:pPr>
            <w:r>
              <w:rPr>
                <w:noProof/>
              </w:rPr>
              <w:t xml:space="preserve">TS/TR ... CR ... </w:t>
            </w:r>
          </w:p>
        </w:tc>
      </w:tr>
      <w:tr w:rsidR="00D32B05" w14:paraId="5AA21227" w14:textId="77777777" w:rsidTr="008D003B">
        <w:tc>
          <w:tcPr>
            <w:tcW w:w="2694" w:type="dxa"/>
            <w:gridSpan w:val="2"/>
            <w:tcBorders>
              <w:left w:val="single" w:sz="4" w:space="0" w:color="auto"/>
            </w:tcBorders>
          </w:tcPr>
          <w:p w14:paraId="2F87C07A" w14:textId="77777777" w:rsidR="00D32B05" w:rsidRDefault="00D32B05" w:rsidP="008D003B">
            <w:pPr>
              <w:pStyle w:val="CRCoverPage"/>
              <w:spacing w:after="0"/>
              <w:rPr>
                <w:b/>
                <w:i/>
                <w:noProof/>
              </w:rPr>
            </w:pPr>
          </w:p>
        </w:tc>
        <w:tc>
          <w:tcPr>
            <w:tcW w:w="6946" w:type="dxa"/>
            <w:gridSpan w:val="9"/>
            <w:tcBorders>
              <w:right w:val="single" w:sz="4" w:space="0" w:color="auto"/>
            </w:tcBorders>
          </w:tcPr>
          <w:p w14:paraId="05EFC696" w14:textId="77777777" w:rsidR="00D32B05" w:rsidRDefault="00D32B05" w:rsidP="008D003B">
            <w:pPr>
              <w:pStyle w:val="CRCoverPage"/>
              <w:spacing w:after="0"/>
              <w:rPr>
                <w:noProof/>
              </w:rPr>
            </w:pPr>
          </w:p>
        </w:tc>
      </w:tr>
      <w:tr w:rsidR="00D32B05" w14:paraId="3E8C7CE2" w14:textId="77777777" w:rsidTr="008D003B">
        <w:tc>
          <w:tcPr>
            <w:tcW w:w="2694" w:type="dxa"/>
            <w:gridSpan w:val="2"/>
            <w:tcBorders>
              <w:left w:val="single" w:sz="4" w:space="0" w:color="auto"/>
              <w:bottom w:val="single" w:sz="4" w:space="0" w:color="auto"/>
            </w:tcBorders>
          </w:tcPr>
          <w:p w14:paraId="169F3BB6" w14:textId="77777777" w:rsidR="00D32B05" w:rsidRDefault="00D32B05" w:rsidP="008D0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C26AEA" w14:textId="77777777" w:rsidR="00D32B05" w:rsidRDefault="00D32B05" w:rsidP="008D003B">
            <w:pPr>
              <w:pStyle w:val="CRCoverPage"/>
              <w:spacing w:after="0"/>
              <w:ind w:left="100"/>
              <w:rPr>
                <w:noProof/>
              </w:rPr>
            </w:pPr>
          </w:p>
        </w:tc>
      </w:tr>
      <w:tr w:rsidR="00D32B05" w:rsidRPr="008863B9" w14:paraId="56E1591F" w14:textId="77777777" w:rsidTr="008D003B">
        <w:tc>
          <w:tcPr>
            <w:tcW w:w="2694" w:type="dxa"/>
            <w:gridSpan w:val="2"/>
            <w:tcBorders>
              <w:top w:val="single" w:sz="4" w:space="0" w:color="auto"/>
              <w:bottom w:val="single" w:sz="4" w:space="0" w:color="auto"/>
            </w:tcBorders>
          </w:tcPr>
          <w:p w14:paraId="2E9FB6E8" w14:textId="77777777" w:rsidR="00D32B05" w:rsidRPr="008863B9" w:rsidRDefault="00D32B05" w:rsidP="008D00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389CBA" w14:textId="77777777" w:rsidR="00D32B05" w:rsidRPr="008863B9" w:rsidRDefault="00D32B05" w:rsidP="008D003B">
            <w:pPr>
              <w:pStyle w:val="CRCoverPage"/>
              <w:spacing w:after="0"/>
              <w:ind w:left="100"/>
              <w:rPr>
                <w:noProof/>
                <w:sz w:val="8"/>
                <w:szCs w:val="8"/>
              </w:rPr>
            </w:pPr>
          </w:p>
        </w:tc>
      </w:tr>
      <w:tr w:rsidR="00D32B05" w14:paraId="0475DD67" w14:textId="77777777" w:rsidTr="008D003B">
        <w:tc>
          <w:tcPr>
            <w:tcW w:w="2694" w:type="dxa"/>
            <w:gridSpan w:val="2"/>
            <w:tcBorders>
              <w:top w:val="single" w:sz="4" w:space="0" w:color="auto"/>
              <w:left w:val="single" w:sz="4" w:space="0" w:color="auto"/>
              <w:bottom w:val="single" w:sz="4" w:space="0" w:color="auto"/>
            </w:tcBorders>
          </w:tcPr>
          <w:p w14:paraId="1E24D407" w14:textId="77777777" w:rsidR="00D32B05" w:rsidRDefault="00D32B05" w:rsidP="008D0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6DB40" w14:textId="77777777" w:rsidR="00D32B05" w:rsidRDefault="00D32B05" w:rsidP="008D003B">
            <w:pPr>
              <w:pStyle w:val="CRCoverPage"/>
              <w:spacing w:after="0"/>
              <w:ind w:left="100"/>
              <w:rPr>
                <w:noProof/>
              </w:rPr>
            </w:pPr>
          </w:p>
        </w:tc>
      </w:tr>
    </w:tbl>
    <w:p w14:paraId="38BB5FE8" w14:textId="77777777" w:rsidR="00D32B05" w:rsidRDefault="00D32B05" w:rsidP="00D32B05">
      <w:pPr>
        <w:pStyle w:val="CRCoverPage"/>
        <w:spacing w:after="0"/>
        <w:rPr>
          <w:noProof/>
          <w:sz w:val="8"/>
          <w:szCs w:val="8"/>
        </w:rPr>
      </w:pPr>
    </w:p>
    <w:p w14:paraId="075B168F" w14:textId="77777777" w:rsidR="00D32B05" w:rsidRDefault="00D32B05" w:rsidP="00D32B05">
      <w:pPr>
        <w:rPr>
          <w:noProof/>
        </w:rPr>
        <w:sectPr w:rsidR="00D32B05">
          <w:headerReference w:type="even" r:id="rId13"/>
          <w:footnotePr>
            <w:numRestart w:val="eachSect"/>
          </w:footnotePr>
          <w:pgSz w:w="11907" w:h="16840" w:code="9"/>
          <w:pgMar w:top="1418" w:right="1134" w:bottom="1134" w:left="1134" w:header="680" w:footer="567" w:gutter="0"/>
          <w:cols w:space="720"/>
        </w:sectPr>
      </w:pPr>
    </w:p>
    <w:p w14:paraId="7D6F35A1" w14:textId="63E988AE" w:rsidR="00D15507" w:rsidRPr="006B5418" w:rsidRDefault="00446C07" w:rsidP="00D155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D15507" w:rsidRPr="006B5418">
        <w:rPr>
          <w:rFonts w:ascii="Arial" w:hAnsi="Arial" w:cs="Arial"/>
          <w:color w:val="0000FF"/>
          <w:sz w:val="28"/>
          <w:szCs w:val="28"/>
          <w:lang w:val="en-US"/>
        </w:rPr>
        <w:t>* * * First Change * * * *</w:t>
      </w:r>
    </w:p>
    <w:p w14:paraId="1A1BC363" w14:textId="77777777" w:rsidR="003544DD" w:rsidRDefault="003544DD" w:rsidP="003544DD">
      <w:pPr>
        <w:pStyle w:val="3"/>
        <w:rPr>
          <w:lang w:eastAsia="zh-CN"/>
        </w:rPr>
      </w:pPr>
      <w:bookmarkStart w:id="4" w:name="_Toc153972756"/>
      <w:bookmarkEnd w:id="0"/>
      <w:bookmarkEnd w:id="1"/>
      <w:r>
        <w:rPr>
          <w:rFonts w:hint="eastAsia"/>
          <w:lang w:eastAsia="zh-CN"/>
        </w:rPr>
        <w:t>4.1.2</w:t>
      </w:r>
      <w:r>
        <w:rPr>
          <w:rFonts w:hint="eastAsia"/>
          <w:lang w:eastAsia="zh-CN"/>
        </w:rPr>
        <w:tab/>
        <w:t>LCS aspect</w:t>
      </w:r>
      <w:bookmarkEnd w:id="4"/>
    </w:p>
    <w:p w14:paraId="36237220" w14:textId="77777777" w:rsidR="003544DD" w:rsidRDefault="003544DD" w:rsidP="003544DD">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8DE0235" w14:textId="77777777" w:rsidR="003544DD" w:rsidRDefault="003544DD" w:rsidP="003544DD">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480750CB" w14:textId="77777777" w:rsidR="003544DD" w:rsidRPr="0017076C" w:rsidRDefault="003544DD" w:rsidP="003544DD">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5BB355A9" w14:textId="77777777" w:rsidR="003544DD" w:rsidRDefault="003544DD" w:rsidP="003544DD">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09EA0D0A" w14:textId="77777777" w:rsidR="003544DD" w:rsidRDefault="003544DD" w:rsidP="003544DD">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7302E789" w14:textId="6D000455" w:rsidR="003544DD" w:rsidRPr="0017076C" w:rsidRDefault="003544DD" w:rsidP="003544DD">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CB157D">
        <w:rPr>
          <w:rFonts w:hint="eastAsia"/>
          <w:lang w:eastAsia="zh-CN"/>
        </w:rPr>
        <w:t>a</w:t>
      </w:r>
      <w:r w:rsidRPr="0017076C">
        <w:rPr>
          <w:lang w:eastAsia="fr-FR"/>
        </w:rPr>
        <w:t>]</w:t>
      </w:r>
      <w:r w:rsidRPr="0017076C">
        <w:rPr>
          <w:lang w:eastAsia="zh-CN"/>
        </w:rPr>
        <w:t>)</w:t>
      </w:r>
      <w:r>
        <w:rPr>
          <w:lang w:eastAsia="zh-CN"/>
        </w:rPr>
        <w:t>:</w:t>
      </w:r>
    </w:p>
    <w:p w14:paraId="517967BB" w14:textId="77777777" w:rsidR="003544DD" w:rsidRDefault="003544DD" w:rsidP="003544DD">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398D5F9A" w14:textId="77777777" w:rsidR="003544DD" w:rsidRDefault="003544DD" w:rsidP="003544DD">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7F997BA5" w14:textId="77777777" w:rsidR="003544DD" w:rsidRDefault="003544DD" w:rsidP="003544DD">
      <w:pPr>
        <w:pStyle w:val="B1"/>
      </w:pPr>
      <w:r>
        <w:rPr>
          <w:rFonts w:hint="eastAsia"/>
          <w:lang w:eastAsia="zh-CN"/>
        </w:rPr>
        <w:t>b)</w:t>
      </w:r>
      <w:r>
        <w:tab/>
      </w:r>
      <w:r>
        <w:rPr>
          <w:rFonts w:hint="eastAsia"/>
          <w:lang w:eastAsia="zh-CN"/>
        </w:rPr>
        <w:t>Location services messages</w:t>
      </w:r>
      <w:r>
        <w:rPr>
          <w:lang w:eastAsia="zh-CN"/>
        </w:rPr>
        <w:t>:</w:t>
      </w:r>
    </w:p>
    <w:p w14:paraId="3E296DF1" w14:textId="77777777" w:rsidR="003544DD" w:rsidRDefault="003544DD" w:rsidP="003544DD">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566B79E9" w14:textId="77777777" w:rsidR="003544DD" w:rsidRDefault="003544DD" w:rsidP="003544DD">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7430C4CB" w14:textId="77777777" w:rsidR="003544DD" w:rsidRDefault="003544DD" w:rsidP="003544DD">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DFAA832" w14:textId="77777777" w:rsidR="003544DD" w:rsidRDefault="003544DD" w:rsidP="003544DD">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641330CC" w14:textId="77777777" w:rsidR="003544DD" w:rsidRDefault="003544DD" w:rsidP="003544DD">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F43E983" w14:textId="77777777" w:rsidR="003544DD" w:rsidRDefault="003544DD" w:rsidP="003544DD">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B62138A" w14:textId="77777777" w:rsidR="003544DD" w:rsidRPr="00AC174F" w:rsidRDefault="003544DD" w:rsidP="003544DD">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C9483E0" w14:textId="77777777" w:rsidR="003544DD" w:rsidRDefault="003544DD" w:rsidP="003544DD">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894140B" w14:textId="77777777" w:rsidR="003544DD" w:rsidRPr="00AC174F" w:rsidRDefault="003544DD" w:rsidP="003544DD">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13D1EAF3" w14:textId="77777777" w:rsidR="003544DD" w:rsidRDefault="003544DD" w:rsidP="003544DD">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772F36E7" w14:textId="5DBFD5A3" w:rsidR="003544DD" w:rsidRDefault="003544DD" w:rsidP="003544DD">
      <w:r>
        <w:t xml:space="preserve">The Routing information transported as the Additional </w:t>
      </w:r>
      <w:del w:id="5" w:author="xiaoxue_CATT" w:date="2024-01-03T10:54:00Z">
        <w:r w:rsidDel="00C43247">
          <w:delText>I</w:delText>
        </w:r>
      </w:del>
      <w:ins w:id="6" w:author="xiaoxue_CATT" w:date="2024-01-03T10:54:00Z">
        <w:r w:rsidR="00C43247">
          <w:rPr>
            <w:rFonts w:hint="eastAsia"/>
            <w:lang w:eastAsia="zh-CN"/>
          </w:rPr>
          <w:t>i</w:t>
        </w:r>
      </w:ins>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w:t>
      </w:r>
      <w:bookmarkStart w:id="7" w:name="OLE_LINK11"/>
      <w:r>
        <w:t xml:space="preserve">Additional </w:t>
      </w:r>
      <w:ins w:id="8" w:author="xiaoxue_CATT" w:date="2024-01-03T10:54:00Z">
        <w:r w:rsidR="00C43247">
          <w:rPr>
            <w:rFonts w:hint="eastAsia"/>
            <w:lang w:eastAsia="zh-CN"/>
          </w:rPr>
          <w:t>i</w:t>
        </w:r>
      </w:ins>
      <w:del w:id="9" w:author="xiaoxue_CATT" w:date="2024-01-03T10:54:00Z">
        <w:r w:rsidDel="00C43247">
          <w:delText>I</w:delText>
        </w:r>
      </w:del>
      <w:r>
        <w:t>nformation IE</w:t>
      </w:r>
      <w:bookmarkEnd w:id="7"/>
      <w:r>
        <w:t xml:space="preserv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ins w:id="10" w:author="xiaoxue_CATT" w:date="2024-01-03T10:54:00Z">
        <w:r w:rsidR="00C43247">
          <w:rPr>
            <w:rFonts w:hint="eastAsia"/>
            <w:lang w:eastAsia="zh-CN"/>
          </w:rPr>
          <w:t>i</w:t>
        </w:r>
      </w:ins>
      <w:del w:id="11" w:author="xiaoxue_CATT" w:date="2024-01-03T10:54:00Z">
        <w:r w:rsidDel="00C43247">
          <w:delText>I</w:delText>
        </w:r>
      </w:del>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74D39AFB" w14:textId="4542C8B3" w:rsidR="00D11208" w:rsidRDefault="003544DD" w:rsidP="00D11208">
      <w:pPr>
        <w:rPr>
          <w:lang w:eastAsia="zh-CN"/>
        </w:rPr>
      </w:pPr>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p w14:paraId="4FF48FCB" w14:textId="77777777" w:rsidR="00795709" w:rsidRPr="006B5418" w:rsidRDefault="00795709" w:rsidP="00795709">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00A4BCE" w14:textId="77777777" w:rsidR="00C43247" w:rsidRDefault="00C43247" w:rsidP="00C43247">
      <w:pPr>
        <w:pStyle w:val="5"/>
      </w:pPr>
      <w:bookmarkStart w:id="12" w:name="_Toc517469176"/>
      <w:bookmarkStart w:id="13" w:name="_Toc26193017"/>
      <w:bookmarkStart w:id="14" w:name="_Toc26193089"/>
      <w:bookmarkStart w:id="15" w:name="_Toc35266492"/>
      <w:bookmarkStart w:id="16" w:name="_Toc43195251"/>
      <w:bookmarkStart w:id="17" w:name="_Toc45264005"/>
      <w:bookmarkStart w:id="18" w:name="_Toc92299347"/>
      <w:bookmarkStart w:id="19" w:name="_Toc153972765"/>
      <w:r>
        <w:t>5.</w:t>
      </w:r>
      <w:r w:rsidRPr="00A7451F">
        <w:t>2.1.</w:t>
      </w:r>
      <w:r>
        <w:t>1.1</w:t>
      </w:r>
      <w:r>
        <w:tab/>
        <w:t>General</w:t>
      </w:r>
      <w:bookmarkEnd w:id="12"/>
      <w:bookmarkEnd w:id="13"/>
      <w:bookmarkEnd w:id="14"/>
      <w:bookmarkEnd w:id="15"/>
      <w:bookmarkEnd w:id="16"/>
      <w:bookmarkEnd w:id="17"/>
      <w:bookmarkEnd w:id="18"/>
      <w:bookmarkEnd w:id="19"/>
    </w:p>
    <w:p w14:paraId="560B1532" w14:textId="77777777" w:rsidR="00C43247" w:rsidRDefault="00C43247" w:rsidP="00C43247">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023906A5" w14:textId="77777777" w:rsidR="00C43247" w:rsidRDefault="00C43247" w:rsidP="00C43247"/>
    <w:p w14:paraId="60C0957F" w14:textId="77777777" w:rsidR="00C43247" w:rsidRDefault="00C43247" w:rsidP="00C43247">
      <w:pPr>
        <w:pStyle w:val="TH"/>
      </w:pPr>
      <w:r>
        <w:object w:dxaOrig="9615" w:dyaOrig="6510" w14:anchorId="786F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323.7pt" o:ole="">
            <v:imagedata r:id="rId14" o:title=""/>
          </v:shape>
          <o:OLEObject Type="Embed" ProgID="Visio.Drawing.11" ShapeID="_x0000_i1025" DrawAspect="Content" ObjectID="_1767707888" r:id="rId15"/>
        </w:object>
      </w:r>
    </w:p>
    <w:p w14:paraId="573413C3" w14:textId="77777777" w:rsidR="00C43247" w:rsidRDefault="00C43247" w:rsidP="00C43247">
      <w:pPr>
        <w:pStyle w:val="TF"/>
      </w:pPr>
      <w:bookmarkStart w:id="20" w:name="_CRFigure5_2_1_1_1_1"/>
      <w:r>
        <w:t>Figure </w:t>
      </w:r>
      <w:bookmarkEnd w:id="20"/>
      <w:r>
        <w:t>5.</w:t>
      </w:r>
      <w:r w:rsidRPr="00A7451F">
        <w:t>2.1.</w:t>
      </w:r>
      <w:r>
        <w:t>1.1.1: NAS signalling transport for Supplementary Services Location Notification</w:t>
      </w:r>
    </w:p>
    <w:p w14:paraId="03E6FC88" w14:textId="16FB1FC7" w:rsidR="00C43247" w:rsidRDefault="00C43247" w:rsidP="00C43247">
      <w:pPr>
        <w:pStyle w:val="NO"/>
        <w:rPr>
          <w:lang w:eastAsia="zh-CN"/>
        </w:rPr>
      </w:pPr>
      <w:r>
        <w:t>NOTE:</w:t>
      </w:r>
      <w:r>
        <w:tab/>
        <w:t xml:space="preserve">The optional </w:t>
      </w:r>
      <w:r>
        <w:rPr>
          <w:lang w:eastAsia="zh-CN"/>
        </w:rPr>
        <w:t xml:space="preserve">Additional </w:t>
      </w:r>
      <w:del w:id="21" w:author="xiaoxue_CATT" w:date="2024-01-03T10:55:00Z">
        <w:r w:rsidDel="00C43247">
          <w:rPr>
            <w:lang w:eastAsia="zh-CN"/>
          </w:rPr>
          <w:delText>I</w:delText>
        </w:r>
      </w:del>
      <w:ins w:id="22" w:author="xiaoxue_CATT" w:date="2024-01-03T10:55:00Z">
        <w:r>
          <w:rPr>
            <w:rFonts w:hint="eastAsia"/>
            <w:lang w:eastAsia="zh-CN"/>
          </w:rPr>
          <w:t>i</w:t>
        </w:r>
      </w:ins>
      <w:r>
        <w:rPr>
          <w:lang w:eastAsia="zh-CN"/>
        </w:rPr>
        <w:t>nformation IE of the DL/UL NAS Transport message is not included when the LCS Location Notification signalling is transported in the Payload container.</w:t>
      </w:r>
    </w:p>
    <w:p w14:paraId="7E04FDCF" w14:textId="77777777" w:rsidR="00290F9B" w:rsidRPr="006B5418" w:rsidRDefault="00290F9B" w:rsidP="00290F9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8E749D4" w14:textId="77777777" w:rsidR="00290F9B" w:rsidRDefault="00290F9B" w:rsidP="00290F9B">
      <w:pPr>
        <w:pStyle w:val="5"/>
      </w:pPr>
      <w:bookmarkStart w:id="23" w:name="_Toc26193021"/>
      <w:bookmarkStart w:id="24" w:name="_Toc26193093"/>
      <w:bookmarkStart w:id="25" w:name="_Toc35266496"/>
      <w:bookmarkStart w:id="26" w:name="_Toc43195255"/>
      <w:bookmarkStart w:id="27" w:name="_Toc45264009"/>
      <w:bookmarkStart w:id="28" w:name="_Toc92299351"/>
      <w:bookmarkStart w:id="29" w:name="_Toc153972769"/>
      <w:r>
        <w:t>5</w:t>
      </w:r>
      <w:r w:rsidRPr="00A7451F">
        <w:t>.2.1.3</w:t>
      </w:r>
      <w:r>
        <w:t>.1</w:t>
      </w:r>
      <w:r>
        <w:tab/>
        <w:t>General</w:t>
      </w:r>
      <w:bookmarkEnd w:id="23"/>
      <w:bookmarkEnd w:id="24"/>
      <w:bookmarkEnd w:id="25"/>
      <w:bookmarkEnd w:id="26"/>
      <w:bookmarkEnd w:id="27"/>
      <w:bookmarkEnd w:id="28"/>
      <w:bookmarkEnd w:id="29"/>
    </w:p>
    <w:p w14:paraId="0C083D8F" w14:textId="0BC0DADD" w:rsidR="00290F9B" w:rsidRDefault="00290F9B" w:rsidP="00290F9B">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ins w:id="30" w:author="xiaoxue_CATT" w:date="2024-01-03T13:07:00Z">
        <w:r w:rsidR="00646E37">
          <w:rPr>
            <w:rFonts w:hint="eastAsia"/>
            <w:lang w:eastAsia="zh-CN"/>
          </w:rPr>
          <w:t>i</w:t>
        </w:r>
      </w:ins>
      <w:del w:id="31" w:author="xiaoxue_CATT" w:date="2024-01-03T13:07:00Z">
        <w:r w:rsidDel="00646E37">
          <w:delText>I</w:delText>
        </w:r>
      </w:del>
      <w:r w:rsidRPr="00CC3344">
        <w:t>nformation</w:t>
      </w:r>
      <w:r>
        <w:t xml:space="preserve"> IE of a UL NAS TRANSPORT message during the subsequent procedures as specified in clause</w:t>
      </w:r>
      <w:r w:rsidRPr="00775331">
        <w:t> </w:t>
      </w:r>
      <w:r>
        <w:t>5.2.2</w:t>
      </w:r>
      <w:r w:rsidRPr="00CC3344">
        <w:t>.</w:t>
      </w:r>
    </w:p>
    <w:p w14:paraId="332E4DDF" w14:textId="3FFEBDF5" w:rsidR="00290F9B" w:rsidRDefault="00290F9B" w:rsidP="00290F9B">
      <w:pPr>
        <w:rPr>
          <w:lang w:eastAsia="zh-CN"/>
        </w:rPr>
      </w:pPr>
      <w:r>
        <w:t>Figure 5.</w:t>
      </w:r>
      <w:r w:rsidRPr="00A7451F">
        <w:t>2.1</w:t>
      </w:r>
      <w:r>
        <w:t>.3.1.1 illustrates an example of the NAS signalling transport for initiation of periodic or triggered location</w:t>
      </w:r>
      <w:ins w:id="32" w:author="xiaoxue_CATT" w:date="2024-01-03T11:04:00Z">
        <w:r w:rsidR="001D357D">
          <w:rPr>
            <w:rFonts w:hint="eastAsia"/>
            <w:lang w:eastAsia="zh-CN"/>
          </w:rPr>
          <w:t>.</w:t>
        </w:r>
      </w:ins>
      <w:del w:id="33" w:author="xiaoxue_CATT" w:date="2024-01-03T11:04:00Z">
        <w:r w:rsidDel="001D357D">
          <w:delText>,</w:delText>
        </w:r>
      </w:del>
    </w:p>
    <w:p w14:paraId="126E4353" w14:textId="77777777" w:rsidR="00290F9B" w:rsidRDefault="00290F9B" w:rsidP="00290F9B">
      <w:pPr>
        <w:spacing w:before="120" w:after="40"/>
      </w:pPr>
    </w:p>
    <w:p w14:paraId="2B197C6E" w14:textId="44C57E7E" w:rsidR="00290F9B" w:rsidRDefault="001D2A44" w:rsidP="00290F9B">
      <w:pPr>
        <w:pStyle w:val="TH"/>
      </w:pPr>
      <w:ins w:id="34" w:author="xiaoxue_CATT" w:date="2024-01-23T17:29:00Z">
        <w:r w:rsidRPr="00E64E14">
          <w:object w:dxaOrig="10501" w:dyaOrig="11881" w14:anchorId="67ABCC32">
            <v:shape id="_x0000_i1026" type="#_x0000_t75" style="width:528.2pt;height:595.6pt" o:ole="">
              <v:imagedata r:id="rId16" o:title=""/>
            </v:shape>
            <o:OLEObject Type="Embed" ProgID="Visio.Drawing.11" ShapeID="_x0000_i1026" DrawAspect="Content" ObjectID="_1767707889" r:id="rId17"/>
          </w:object>
        </w:r>
      </w:ins>
      <w:del w:id="35" w:author="xiaoxue_CATT" w:date="2024-01-23T17:29:00Z">
        <w:r w:rsidR="00290F9B" w:rsidRPr="00E64E14" w:rsidDel="001D2A44">
          <w:object w:dxaOrig="9615" w:dyaOrig="10875" w14:anchorId="1F24FC14">
            <v:shape id="_x0000_i1027" type="#_x0000_t75" style="width:483.25pt;height:545.45pt" o:ole="">
              <v:imagedata r:id="rId18" o:title=""/>
            </v:shape>
            <o:OLEObject Type="Embed" ProgID="Visio.Drawing.11" ShapeID="_x0000_i1027" DrawAspect="Content" ObjectID="_1767707890" r:id="rId19"/>
          </w:object>
        </w:r>
      </w:del>
    </w:p>
    <w:p w14:paraId="0BC7410F" w14:textId="77777777" w:rsidR="00290F9B" w:rsidRDefault="00290F9B" w:rsidP="00290F9B">
      <w:pPr>
        <w:pStyle w:val="TF"/>
      </w:pPr>
      <w:bookmarkStart w:id="36" w:name="_CRFigure5_2_1_3_1_1"/>
      <w:r>
        <w:t>Figure </w:t>
      </w:r>
      <w:bookmarkEnd w:id="36"/>
      <w:r>
        <w:t>5</w:t>
      </w:r>
      <w:r w:rsidRPr="00A7451F">
        <w:t>.2.1.</w:t>
      </w:r>
      <w:r>
        <w:t xml:space="preserve">3.1.1: NAS signalling transport for LCS </w:t>
      </w:r>
      <w:proofErr w:type="spellStart"/>
      <w:r>
        <w:t>PeriodicTriggered</w:t>
      </w:r>
      <w:proofErr w:type="spellEnd"/>
      <w:r>
        <w:t xml:space="preserve"> messages</w:t>
      </w:r>
    </w:p>
    <w:p w14:paraId="187D6F56" w14:textId="0354ED9D" w:rsidR="00290F9B" w:rsidRDefault="00290F9B" w:rsidP="00C43247">
      <w:pPr>
        <w:pStyle w:val="NO"/>
        <w:rPr>
          <w:lang w:eastAsia="zh-CN"/>
        </w:rPr>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35736727" w14:textId="77777777" w:rsidR="001D2A44" w:rsidRPr="006B5418" w:rsidRDefault="001D2A44" w:rsidP="001D2A44">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2D181A5" w14:textId="77777777" w:rsidR="001D2A44" w:rsidRDefault="001D2A44" w:rsidP="001D2A44">
      <w:pPr>
        <w:pStyle w:val="5"/>
      </w:pPr>
      <w:bookmarkStart w:id="37" w:name="_Toc155373626"/>
      <w:r>
        <w:t>5.</w:t>
      </w:r>
      <w:r w:rsidRPr="00A7451F">
        <w:t>2.1.</w:t>
      </w:r>
      <w:r>
        <w:t>3.2</w:t>
      </w:r>
      <w:r>
        <w:tab/>
        <w:t>Normal operation</w:t>
      </w:r>
      <w:bookmarkEnd w:id="37"/>
    </w:p>
    <w:p w14:paraId="0A67519D" w14:textId="77777777" w:rsidR="001D2A44" w:rsidRDefault="001D2A44" w:rsidP="001D2A44">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38B2B021" w14:textId="77777777" w:rsidR="001D2A44" w:rsidRDefault="001D2A44" w:rsidP="001D2A44">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3A1BAF64" w14:textId="77777777" w:rsidR="001D2A44" w:rsidRDefault="001D2A44" w:rsidP="001D2A44">
      <w:r>
        <w:t>For supporting of the location events reporting over user plane connection, as described in clause 6.16.1 of 3GPP TS 23.273 [2], the LMF provides the UE with the following:</w:t>
      </w:r>
    </w:p>
    <w:p w14:paraId="53245B28" w14:textId="2749119F" w:rsidR="001D2A44" w:rsidRDefault="001D2A44" w:rsidP="001D2A44">
      <w:pPr>
        <w:pStyle w:val="B1"/>
        <w:rPr>
          <w:lang w:eastAsia="zh-CN"/>
        </w:rPr>
      </w:pPr>
      <w:r>
        <w:t>a)</w:t>
      </w:r>
      <w:r>
        <w:tab/>
      </w:r>
      <w:proofErr w:type="gramStart"/>
      <w:r>
        <w:t>the</w:t>
      </w:r>
      <w:proofErr w:type="gramEnd"/>
      <w:r>
        <w:t xml:space="preserve"> endpoint address for the location reporting over user plane connection</w:t>
      </w:r>
      <w:ins w:id="38" w:author="xiaoxue_CATT" w:date="2024-01-23T17:32:00Z">
        <w:r>
          <w:rPr>
            <w:rFonts w:hint="eastAsia"/>
            <w:lang w:eastAsia="zh-CN"/>
          </w:rPr>
          <w:t>;</w:t>
        </w:r>
      </w:ins>
      <w:del w:id="39" w:author="xiaoxue_CATT" w:date="2024-01-23T17:32:00Z">
        <w:r w:rsidDel="001D2A44">
          <w:delText>,</w:delText>
        </w:r>
      </w:del>
    </w:p>
    <w:p w14:paraId="34C9E07A" w14:textId="5D55EE10" w:rsidR="001D2A44" w:rsidRDefault="001D2A44" w:rsidP="001D2A44">
      <w:pPr>
        <w:pStyle w:val="B1"/>
      </w:pPr>
      <w:r>
        <w:t>b)</w:t>
      </w:r>
      <w:r>
        <w:tab/>
      </w:r>
      <w:proofErr w:type="gramStart"/>
      <w:r>
        <w:t>the</w:t>
      </w:r>
      <w:proofErr w:type="gramEnd"/>
      <w:r>
        <w:t xml:space="preserve"> security information for the location reporting over user plane connection</w:t>
      </w:r>
      <w:ins w:id="40" w:author="xiaoxue_CATT" w:date="2024-01-23T17:32:00Z">
        <w:r>
          <w:rPr>
            <w:rFonts w:hint="eastAsia"/>
            <w:lang w:eastAsia="zh-CN"/>
          </w:rPr>
          <w:t>;</w:t>
        </w:r>
      </w:ins>
      <w:del w:id="41" w:author="xiaoxue_CATT" w:date="2024-01-23T17:32:00Z">
        <w:r w:rsidDel="001D2A44">
          <w:delText>,</w:delText>
        </w:r>
      </w:del>
      <w:r>
        <w:t xml:space="preserve"> </w:t>
      </w:r>
    </w:p>
    <w:p w14:paraId="3FB58515" w14:textId="7F70EB3D" w:rsidR="001D2A44" w:rsidRDefault="001D2A44" w:rsidP="001D2A44">
      <w:pPr>
        <w:pStyle w:val="B1"/>
      </w:pPr>
      <w:r>
        <w:t>c)</w:t>
      </w:r>
      <w:r>
        <w:tab/>
      </w:r>
      <w:proofErr w:type="gramStart"/>
      <w:r>
        <w:t>the</w:t>
      </w:r>
      <w:proofErr w:type="gramEnd"/>
      <w:r>
        <w:t xml:space="preserve"> cumulative event report timer, if available</w:t>
      </w:r>
      <w:ins w:id="42" w:author="xiaoxue_CATT" w:date="2024-01-23T17:32:00Z">
        <w:r>
          <w:rPr>
            <w:rFonts w:hint="eastAsia"/>
            <w:lang w:eastAsia="zh-CN"/>
          </w:rPr>
          <w:t>;</w:t>
        </w:r>
      </w:ins>
      <w:del w:id="43" w:author="xiaoxue_CATT" w:date="2024-01-23T17:32:00Z">
        <w:r w:rsidDel="001D2A44">
          <w:delText>,</w:delText>
        </w:r>
      </w:del>
      <w:r>
        <w:t xml:space="preserve"> or </w:t>
      </w:r>
    </w:p>
    <w:p w14:paraId="31BF4B86" w14:textId="77777777" w:rsidR="001D2A44" w:rsidRDefault="001D2A44" w:rsidP="001D2A44">
      <w:pPr>
        <w:pStyle w:val="B1"/>
      </w:pPr>
      <w:r>
        <w:t>d)</w:t>
      </w:r>
      <w:r>
        <w:tab/>
      </w:r>
      <w:proofErr w:type="gramStart"/>
      <w:r>
        <w:t>the</w:t>
      </w:r>
      <w:proofErr w:type="gramEnd"/>
      <w:r>
        <w:t xml:space="preserve"> maximum number of events reporting counter, if available.</w:t>
      </w:r>
    </w:p>
    <w:p w14:paraId="12C125CE" w14:textId="77777777" w:rsidR="001D2A44" w:rsidRDefault="001D2A44" w:rsidP="001D2A44">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16D40650" w14:textId="77777777" w:rsidR="001D2A44" w:rsidRDefault="001D2A44" w:rsidP="001D2A44">
      <w:pPr>
        <w:pStyle w:val="EditorsNote"/>
      </w:pPr>
      <w:r>
        <w:rPr>
          <w:lang w:val="en-US"/>
        </w:rPr>
        <w:t>Editor's Note: (CR 0015, eLCS_Ph3) The parameter for the location event reporting over user plane and the cumulative event reporting need further alignment with CT3 specification.</w:t>
      </w:r>
    </w:p>
    <w:p w14:paraId="5F02E08F" w14:textId="77777777" w:rsidR="001D2A44" w:rsidRDefault="001D2A44" w:rsidP="001D2A44">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0C6DC251" w14:textId="77777777" w:rsidR="001D2A44" w:rsidRDefault="001D2A44" w:rsidP="001D2A44">
      <w:r>
        <w:t>Figure 5.</w:t>
      </w:r>
      <w:r w:rsidRPr="00A7451F">
        <w:t>2.1</w:t>
      </w:r>
      <w:r>
        <w:t>.3.2.1 illustrates the signalling for normal operation between the UE and the network.</w:t>
      </w:r>
    </w:p>
    <w:p w14:paraId="69C45445" w14:textId="77777777" w:rsidR="001D2A44" w:rsidRDefault="001D2A44" w:rsidP="001D2A44">
      <w:r>
        <w:br w:type="page"/>
        <w:t xml:space="preserve"> </w:t>
      </w:r>
    </w:p>
    <w:p w14:paraId="2BE1D9C6" w14:textId="77777777" w:rsidR="001D2A44" w:rsidRDefault="001D2A44" w:rsidP="001D2A44">
      <w:pPr>
        <w:keepNext/>
        <w:keepLines/>
        <w:tabs>
          <w:tab w:val="left" w:pos="8352"/>
        </w:tabs>
        <w:spacing w:after="0"/>
        <w:jc w:val="center"/>
        <w:rPr>
          <w:b/>
        </w:rPr>
      </w:pPr>
      <w:bookmarkStart w:id="44" w:name="_PERM_MCCTEMPBM_CRPT35270001___4"/>
    </w:p>
    <w:p w14:paraId="126C3A54" w14:textId="77777777" w:rsidR="001D2A44" w:rsidRDefault="001D2A44" w:rsidP="001D2A44">
      <w:pPr>
        <w:keepNext/>
        <w:keepLines/>
        <w:tabs>
          <w:tab w:val="left" w:pos="8352"/>
        </w:tabs>
        <w:spacing w:after="0"/>
        <w:jc w:val="center"/>
        <w:rPr>
          <w:b/>
        </w:rPr>
      </w:pPr>
      <w:r>
        <w:rPr>
          <w:b/>
        </w:rPr>
        <w:t>UE</w:t>
      </w:r>
      <w:r>
        <w:rPr>
          <w:b/>
        </w:rPr>
        <w:tab/>
        <w:t>Network</w:t>
      </w:r>
    </w:p>
    <w:p w14:paraId="5D06613C" w14:textId="77777777" w:rsidR="001D2A44" w:rsidRDefault="001D2A44" w:rsidP="001D2A44">
      <w:pPr>
        <w:keepNext/>
        <w:keepLines/>
        <w:tabs>
          <w:tab w:val="left" w:pos="720"/>
          <w:tab w:val="right" w:leader="hyphen" w:pos="9360"/>
        </w:tabs>
        <w:spacing w:after="0"/>
        <w:jc w:val="center"/>
      </w:pPr>
      <w:r>
        <w:t>REGISTER</w:t>
      </w:r>
    </w:p>
    <w:p w14:paraId="58CD27E4" w14:textId="77777777" w:rsidR="001D2A44" w:rsidRDefault="001D2A44" w:rsidP="001D2A44">
      <w:pPr>
        <w:keepNext/>
        <w:keepLines/>
        <w:spacing w:after="0"/>
        <w:jc w:val="center"/>
      </w:pPr>
      <w:r>
        <w:t>&lt;------------------------------------------------------------------------------------------------------------------------</w:t>
      </w:r>
    </w:p>
    <w:p w14:paraId="518041A6" w14:textId="77777777" w:rsidR="001D2A44" w:rsidRDefault="001D2A44" w:rsidP="001D2A44">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lcs-Qos</w:t>
      </w:r>
      <w:proofErr w:type="spellEnd"/>
      <w:r>
        <w:t>,</w:t>
      </w:r>
      <w:r w:rsidRPr="00E67220">
        <w:t xml:space="preserve"> </w:t>
      </w:r>
      <w:proofErr w:type="spellStart"/>
      <w:r>
        <w:t>mappedLcs-Qos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rFonts w:hint="eastAsia"/>
          <w:lang w:eastAsia="zh-CN"/>
        </w:rPr>
        <w:t>EventReportAllowedArea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rPr>
          <w:lang w:eastAsia="zh-CN"/>
        </w:rPr>
        <w:t>userplaneReportingEndpoint</w:t>
      </w:r>
      <w:proofErr w:type="spellEnd"/>
      <w:r>
        <w:rPr>
          <w:lang w:eastAsia="zh-CN"/>
        </w:rPr>
        <w:t xml:space="preserve">, </w:t>
      </w:r>
      <w:proofErr w:type="spellStart"/>
      <w:r>
        <w:rPr>
          <w:lang w:eastAsia="zh-CN"/>
        </w:rPr>
        <w:t>userplaneReportingSecurityInfo</w:t>
      </w:r>
      <w:proofErr w:type="spellEnd"/>
      <w:r>
        <w:rPr>
          <w:lang w:eastAsia="zh-CN"/>
        </w:rPr>
        <w:t xml:space="preserve">, </w:t>
      </w:r>
      <w:proofErr w:type="spellStart"/>
      <w:r>
        <w:rPr>
          <w:lang w:eastAsia="zh-CN"/>
        </w:rPr>
        <w:t>cumulativeEventReportingTimer</w:t>
      </w:r>
      <w:proofErr w:type="spellEnd"/>
      <w:r>
        <w:rPr>
          <w:lang w:eastAsia="zh-CN"/>
        </w:rPr>
        <w:t xml:space="preserve">, </w:t>
      </w:r>
      <w:proofErr w:type="spellStart"/>
      <w:r>
        <w:rPr>
          <w:lang w:eastAsia="zh-CN"/>
        </w:rPr>
        <w:t>cumulativeEventReportingCounter</w:t>
      </w:r>
      <w:proofErr w:type="spellEnd"/>
      <w:r>
        <w:rPr>
          <w:rFonts w:hint="eastAsia"/>
          <w:lang w:eastAsia="zh-CN"/>
        </w:rPr>
        <w:t>,</w:t>
      </w:r>
      <w:r w:rsidRPr="00BA2773">
        <w:t xml:space="preserve"> </w:t>
      </w:r>
      <w:bookmarkStart w:id="45" w:name="OLE_LINK17"/>
      <w:r>
        <w:t>h-</w:t>
      </w:r>
      <w:proofErr w:type="spellStart"/>
      <w:r>
        <w:t>gmlc</w:t>
      </w:r>
      <w:proofErr w:type="spellEnd"/>
      <w:r>
        <w:t>-address</w:t>
      </w:r>
      <w:bookmarkEnd w:id="45"/>
      <w:r>
        <w:t>,</w:t>
      </w:r>
      <w:r w:rsidRPr="008F5539">
        <w:t xml:space="preserve"> </w:t>
      </w:r>
      <w:proofErr w:type="spellStart"/>
      <w:r>
        <w:t>reportingIndication</w:t>
      </w:r>
      <w:proofErr w:type="spellEnd"/>
      <w:r>
        <w:t>))</w:t>
      </w:r>
    </w:p>
    <w:p w14:paraId="406365C1" w14:textId="77777777" w:rsidR="001D2A44" w:rsidRDefault="001D2A44" w:rsidP="001D2A44">
      <w:pPr>
        <w:keepNext/>
        <w:keepLines/>
        <w:tabs>
          <w:tab w:val="left" w:pos="720"/>
          <w:tab w:val="right" w:leader="hyphen" w:pos="9360"/>
        </w:tabs>
        <w:spacing w:after="0"/>
        <w:jc w:val="center"/>
      </w:pPr>
    </w:p>
    <w:p w14:paraId="40437EE5" w14:textId="77777777" w:rsidR="001D2A44" w:rsidRDefault="001D2A44" w:rsidP="001D2A44">
      <w:pPr>
        <w:keepNext/>
        <w:keepLines/>
        <w:tabs>
          <w:tab w:val="left" w:pos="720"/>
          <w:tab w:val="right" w:leader="hyphen" w:pos="9360"/>
        </w:tabs>
        <w:spacing w:after="0"/>
        <w:jc w:val="center"/>
      </w:pPr>
      <w:r>
        <w:t>RELEASE COMPLETE</w:t>
      </w:r>
    </w:p>
    <w:p w14:paraId="7867F29A" w14:textId="77777777" w:rsidR="001D2A44" w:rsidRDefault="001D2A44" w:rsidP="001D2A44">
      <w:pPr>
        <w:keepNext/>
        <w:keepLines/>
        <w:spacing w:after="0"/>
        <w:jc w:val="center"/>
      </w:pPr>
      <w:r>
        <w:t>------------------------------------------------------------------------------------------------------------------------&gt;</w:t>
      </w:r>
    </w:p>
    <w:p w14:paraId="46D2EEDD" w14:textId="77777777" w:rsidR="001D2A44" w:rsidRDefault="001D2A44" w:rsidP="001D2A44">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252263F0" w14:textId="77777777" w:rsidR="001D2A44" w:rsidRDefault="001D2A44" w:rsidP="001D2A44">
      <w:pPr>
        <w:keepNext/>
        <w:keepLines/>
        <w:tabs>
          <w:tab w:val="left" w:pos="720"/>
          <w:tab w:val="right" w:leader="hyphen" w:pos="9360"/>
        </w:tabs>
        <w:spacing w:after="0"/>
        <w:jc w:val="center"/>
      </w:pPr>
    </w:p>
    <w:p w14:paraId="3360A4E3" w14:textId="77777777" w:rsidR="001D2A44" w:rsidRDefault="001D2A44" w:rsidP="001D2A44">
      <w:pPr>
        <w:keepNext/>
        <w:keepLines/>
        <w:tabs>
          <w:tab w:val="left" w:pos="720"/>
          <w:tab w:val="right" w:leader="hyphen" w:pos="9360"/>
        </w:tabs>
        <w:spacing w:after="0"/>
        <w:jc w:val="center"/>
      </w:pPr>
      <w:r>
        <w:t>RELEASE COMPLETE</w:t>
      </w:r>
    </w:p>
    <w:p w14:paraId="1DA262DF" w14:textId="77777777" w:rsidR="001D2A44" w:rsidRDefault="001D2A44" w:rsidP="001D2A44">
      <w:pPr>
        <w:keepNext/>
        <w:keepLines/>
        <w:spacing w:after="0"/>
        <w:jc w:val="center"/>
      </w:pPr>
      <w:r>
        <w:t>-  -  -  -  -  -  -  -  -  -  -  -  -  -  -  -  -  -  -  -  -  -  -  -  -  -  -  -  -  -  -  -  -  -  -  -  -  -  -  -  -  -  -  -  -  -  -  -&gt;</w:t>
      </w:r>
    </w:p>
    <w:p w14:paraId="79B7C6A5" w14:textId="77777777" w:rsidR="001D2A44" w:rsidRDefault="001D2A44" w:rsidP="001D2A44">
      <w:pPr>
        <w:keepNext/>
        <w:keepLines/>
        <w:tabs>
          <w:tab w:val="left" w:pos="720"/>
          <w:tab w:val="left" w:pos="1440"/>
          <w:tab w:val="left" w:pos="2160"/>
        </w:tabs>
        <w:spacing w:after="0"/>
        <w:jc w:val="center"/>
      </w:pPr>
      <w:r>
        <w:t>Facility (Return error (Error))</w:t>
      </w:r>
    </w:p>
    <w:p w14:paraId="1A4CACA4" w14:textId="77777777" w:rsidR="001D2A44" w:rsidRDefault="001D2A44" w:rsidP="001D2A44">
      <w:pPr>
        <w:keepNext/>
        <w:keepLines/>
        <w:tabs>
          <w:tab w:val="left" w:pos="720"/>
          <w:tab w:val="right" w:leader="hyphen" w:pos="9360"/>
        </w:tabs>
        <w:spacing w:after="0"/>
        <w:jc w:val="center"/>
      </w:pPr>
    </w:p>
    <w:p w14:paraId="0A87DD6F" w14:textId="77777777" w:rsidR="001D2A44" w:rsidRDefault="001D2A44" w:rsidP="001D2A44">
      <w:pPr>
        <w:keepNext/>
        <w:keepLines/>
        <w:tabs>
          <w:tab w:val="left" w:pos="720"/>
          <w:tab w:val="right" w:leader="hyphen" w:pos="9360"/>
        </w:tabs>
        <w:spacing w:after="0"/>
        <w:jc w:val="center"/>
      </w:pPr>
      <w:r>
        <w:t>RELEASE COMPLETE</w:t>
      </w:r>
    </w:p>
    <w:p w14:paraId="1946943D" w14:textId="77777777" w:rsidR="001D2A44" w:rsidRDefault="001D2A44" w:rsidP="001D2A44">
      <w:pPr>
        <w:keepNext/>
        <w:keepLines/>
        <w:spacing w:after="0"/>
        <w:jc w:val="center"/>
      </w:pPr>
      <w:r>
        <w:t>-  -  -  -  -  -  -  -  -  -  -  -  -  -  -  -  -  -  -  -  -  -  -  -  -  -  -  -  -  -  -  -  -  -  -  -  -  -  -  -  -  -  -  -  -  -  -  -&gt;</w:t>
      </w:r>
    </w:p>
    <w:p w14:paraId="43B1A261" w14:textId="77777777" w:rsidR="001D2A44" w:rsidRDefault="001D2A44" w:rsidP="001D2A44">
      <w:pPr>
        <w:keepNext/>
        <w:keepLines/>
        <w:tabs>
          <w:tab w:val="left" w:pos="720"/>
          <w:tab w:val="right" w:leader="hyphen" w:pos="9360"/>
        </w:tabs>
        <w:spacing w:after="0"/>
        <w:jc w:val="center"/>
      </w:pPr>
      <w:r>
        <w:t>Facility (Reject (</w:t>
      </w:r>
      <w:proofErr w:type="spellStart"/>
      <w:r>
        <w:t>Invoke_problem</w:t>
      </w:r>
      <w:proofErr w:type="spellEnd"/>
      <w:r>
        <w:t>))</w:t>
      </w:r>
    </w:p>
    <w:p w14:paraId="10AF4240" w14:textId="77777777" w:rsidR="001D2A44" w:rsidRDefault="001D2A44" w:rsidP="001D2A44">
      <w:pPr>
        <w:keepNext/>
        <w:keepLines/>
        <w:tabs>
          <w:tab w:val="left" w:pos="720"/>
          <w:tab w:val="right" w:leader="hyphen" w:pos="9360"/>
        </w:tabs>
        <w:spacing w:after="0"/>
        <w:jc w:val="center"/>
      </w:pPr>
    </w:p>
    <w:p w14:paraId="2E8D5104" w14:textId="77777777" w:rsidR="001D2A44" w:rsidRDefault="001D2A44" w:rsidP="001D2A44">
      <w:pPr>
        <w:keepNext/>
        <w:keepLines/>
        <w:tabs>
          <w:tab w:val="left" w:pos="720"/>
          <w:tab w:val="right" w:leader="hyphen" w:pos="9360"/>
        </w:tabs>
        <w:spacing w:after="0"/>
        <w:jc w:val="center"/>
      </w:pPr>
      <w:r>
        <w:t>RELEASE COMPLETE</w:t>
      </w:r>
    </w:p>
    <w:p w14:paraId="7E69D007" w14:textId="77777777" w:rsidR="001D2A44" w:rsidRDefault="001D2A44" w:rsidP="001D2A44">
      <w:pPr>
        <w:keepNext/>
        <w:keepLines/>
        <w:spacing w:after="0"/>
        <w:jc w:val="center"/>
      </w:pPr>
      <w:r>
        <w:t>&lt;-  -  -  -  -  -  -  -  -  -  -  -  -  -  -  -  -  -  -  -  -  -  -  -  -  -  -  -  -  -  -  -  -  -  -  -  -  -  -  -  -  -  -  -  -  -  -  -</w:t>
      </w:r>
    </w:p>
    <w:bookmarkEnd w:id="44"/>
    <w:p w14:paraId="3C5EAAFB" w14:textId="77777777" w:rsidR="001D2A44" w:rsidRDefault="001D2A44" w:rsidP="001D2A44"/>
    <w:p w14:paraId="16D24490" w14:textId="77777777" w:rsidR="001D2A44" w:rsidRDefault="001D2A44" w:rsidP="001D2A44">
      <w:pPr>
        <w:pStyle w:val="TF"/>
      </w:pPr>
      <w:bookmarkStart w:id="46" w:name="_CRFigure5_2_1_3_2_1"/>
      <w:r>
        <w:t>Figure </w:t>
      </w:r>
      <w:bookmarkEnd w:id="46"/>
      <w:r>
        <w:t>5</w:t>
      </w:r>
      <w:r w:rsidRPr="00A7451F">
        <w:t>.2.1.</w:t>
      </w:r>
      <w:r>
        <w:t>3.2.1: Periodic or Triggered Location Invocation</w:t>
      </w:r>
    </w:p>
    <w:p w14:paraId="1B9D18F0" w14:textId="77777777" w:rsidR="001D2A44" w:rsidRDefault="001D2A44" w:rsidP="001D2A44">
      <w:pPr>
        <w:keepLines/>
        <w:ind w:left="1135" w:hanging="851"/>
      </w:pPr>
      <w:r w:rsidRPr="00D34055">
        <w:t>NOTE</w:t>
      </w:r>
      <w:r>
        <w:t> 1</w:t>
      </w:r>
      <w:r w:rsidRPr="00D34055">
        <w:t>:</w:t>
      </w:r>
      <w:r w:rsidRPr="00D34055">
        <w:tab/>
      </w:r>
      <w:r w:rsidRPr="00DD3796">
        <w:t xml:space="preserve">The </w:t>
      </w:r>
      <w:proofErr w:type="spellStart"/>
      <w:r w:rsidRPr="00DD3796">
        <w:t>mapped</w:t>
      </w:r>
      <w:r>
        <w:t>L</w:t>
      </w:r>
      <w:r w:rsidRPr="00DD3796">
        <w:t>cs</w:t>
      </w:r>
      <w:proofErr w:type="spellEnd"/>
      <w:r w:rsidRPr="00DD3796">
        <w:t>-QoS is obtained by the UE in 5GS</w:t>
      </w:r>
      <w:r>
        <w:t xml:space="preserve"> and used</w:t>
      </w:r>
      <w:r w:rsidRPr="00DD3796">
        <w:t xml:space="preserve"> for </w:t>
      </w:r>
      <w:r>
        <w:t>l</w:t>
      </w:r>
      <w:r w:rsidRPr="00177D41">
        <w:t xml:space="preserve">ocation </w:t>
      </w:r>
      <w:r>
        <w:t>s</w:t>
      </w:r>
      <w:r w:rsidRPr="00177D41">
        <w:t xml:space="preserve">ervice </w:t>
      </w:r>
      <w:r>
        <w:t>c</w:t>
      </w:r>
      <w:r w:rsidRPr="00177D41">
        <w:t xml:space="preserve">ontinuity </w:t>
      </w:r>
      <w:r w:rsidRPr="00DD3796">
        <w:t xml:space="preserve">from 5GS to EPS </w:t>
      </w:r>
      <w:r>
        <w:t>for periodic or triggered location event reporting</w:t>
      </w:r>
      <w:r w:rsidRPr="00DD3796">
        <w:t>.</w:t>
      </w:r>
    </w:p>
    <w:p w14:paraId="74D273BE" w14:textId="77777777" w:rsidR="001D2A44" w:rsidRDefault="001D2A44" w:rsidP="001D2A44">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EPC-(H</w:t>
      </w:r>
      <w:proofErr w:type="gramStart"/>
      <w:r>
        <w:rPr>
          <w:rFonts w:hint="eastAsia"/>
          <w:lang w:eastAsia="zh-CN"/>
        </w:rPr>
        <w:t>)GLMC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48AF47F1" w14:textId="77777777" w:rsidR="001D2A44" w:rsidRPr="00A66968" w:rsidRDefault="001D2A44" w:rsidP="001D2A44">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reportingIndaication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it is </w:t>
      </w:r>
      <w:r>
        <w:t>used for Event Reporting procedure</w:t>
      </w:r>
      <w:r w:rsidRPr="0087186F">
        <w:t xml:space="preserve"> </w:t>
      </w:r>
      <w:proofErr w:type="spellStart"/>
      <w:r w:rsidRPr="0087186F">
        <w:t>when</w:t>
      </w:r>
      <w:r>
        <w:rPr>
          <w:rFonts w:hint="eastAsia"/>
          <w:lang w:eastAsia="zh-CN"/>
        </w:rPr>
        <w:t>the</w:t>
      </w:r>
      <w:proofErr w:type="spellEnd"/>
      <w:r>
        <w:t xml:space="preserve"> </w:t>
      </w:r>
      <w:r w:rsidRPr="0087186F">
        <w:t>UE is</w:t>
      </w:r>
      <w:r>
        <w:t xml:space="preserve"> inside or</w:t>
      </w:r>
      <w:r w:rsidRPr="0087186F">
        <w:t xml:space="preserve"> outside the </w:t>
      </w:r>
      <w:proofErr w:type="spellStart"/>
      <w:r>
        <w:rPr>
          <w:rFonts w:hint="eastAsia"/>
          <w:lang w:eastAsia="zh-CN"/>
        </w:rPr>
        <w:t>EventReportAllowedArea</w:t>
      </w:r>
      <w:proofErr w:type="spellEnd"/>
      <w:r>
        <w:rPr>
          <w:lang w:eastAsia="zh-CN"/>
        </w:rPr>
        <w:t>.</w:t>
      </w:r>
    </w:p>
    <w:p w14:paraId="7ED37F8F" w14:textId="77777777" w:rsidR="001D2A44" w:rsidRPr="001D2A44" w:rsidRDefault="001D2A44" w:rsidP="00C43247">
      <w:pPr>
        <w:pStyle w:val="NO"/>
        <w:rPr>
          <w:lang w:eastAsia="zh-CN"/>
        </w:rPr>
      </w:pPr>
    </w:p>
    <w:p w14:paraId="01FD16E9" w14:textId="77777777" w:rsidR="00646E37" w:rsidRPr="006B5418" w:rsidRDefault="00646E37" w:rsidP="00646E3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6AC78F" w14:textId="77777777" w:rsidR="00646E37" w:rsidRDefault="00646E37" w:rsidP="00646E37">
      <w:pPr>
        <w:pStyle w:val="5"/>
      </w:pPr>
      <w:bookmarkStart w:id="47" w:name="_Toc26193024"/>
      <w:bookmarkStart w:id="48" w:name="_Toc26193096"/>
      <w:bookmarkStart w:id="49" w:name="_Toc35266499"/>
      <w:bookmarkStart w:id="50" w:name="_Toc43195258"/>
      <w:bookmarkStart w:id="51" w:name="_Toc45264012"/>
      <w:bookmarkStart w:id="52" w:name="_Toc92299354"/>
      <w:bookmarkStart w:id="53" w:name="_Toc153972772"/>
      <w:r>
        <w:t>5</w:t>
      </w:r>
      <w:r w:rsidRPr="00A7451F">
        <w:t>.2.1.</w:t>
      </w:r>
      <w:r>
        <w:t>4.1</w:t>
      </w:r>
      <w:r>
        <w:tab/>
        <w:t>General</w:t>
      </w:r>
      <w:bookmarkEnd w:id="47"/>
      <w:bookmarkEnd w:id="48"/>
      <w:bookmarkEnd w:id="49"/>
      <w:bookmarkEnd w:id="50"/>
      <w:bookmarkEnd w:id="51"/>
      <w:bookmarkEnd w:id="52"/>
      <w:bookmarkEnd w:id="53"/>
    </w:p>
    <w:p w14:paraId="2276860D" w14:textId="6E1F4663" w:rsidR="00646E37" w:rsidRDefault="00646E37" w:rsidP="00646E37">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ins w:id="54" w:author="xiaoxue_CATT" w:date="2024-01-23T17:33:00Z">
        <w:r w:rsidR="001D2A44">
          <w:t>TRANSPORT</w:t>
        </w:r>
      </w:ins>
      <w:del w:id="55" w:author="xiaoxue_CATT" w:date="2024-01-23T17:33:00Z">
        <w:r w:rsidDel="001D2A44">
          <w:delText>Transport</w:delText>
        </w:r>
      </w:del>
      <w:r>
        <w:t xml:space="preserve"> message and the UL NAS </w:t>
      </w:r>
      <w:ins w:id="56" w:author="xiaoxue_CATT" w:date="2024-01-23T17:33:00Z">
        <w:r w:rsidR="001D2A44">
          <w:t>TRANSPORT</w:t>
        </w:r>
      </w:ins>
      <w:del w:id="57" w:author="xiaoxue_CATT" w:date="2024-01-23T17:33:00Z">
        <w:r w:rsidDel="001D2A44">
          <w:delText>Transport</w:delText>
        </w:r>
      </w:del>
      <w:r>
        <w:t xml:space="preserve"> message defined in 3GPP TS 24.501 [3]. Figure 5.</w:t>
      </w:r>
      <w:r w:rsidRPr="00A7451F">
        <w:t>2.1</w:t>
      </w:r>
      <w:r>
        <w:t>.4.1-1 illustrates an example of the NAS signalling transport.</w:t>
      </w:r>
    </w:p>
    <w:p w14:paraId="3801770A" w14:textId="77777777" w:rsidR="00646E37" w:rsidRDefault="00646E37" w:rsidP="00646E37"/>
    <w:p w14:paraId="2B409E10" w14:textId="17AF344C" w:rsidR="00646E37" w:rsidRDefault="001D2A44" w:rsidP="001D2A44">
      <w:pPr>
        <w:pStyle w:val="TH"/>
      </w:pPr>
      <w:ins w:id="58" w:author="xiaoxue_CATT" w:date="2024-01-23T17:33:00Z">
        <w:r>
          <w:object w:dxaOrig="11476" w:dyaOrig="7981" w14:anchorId="4BA8924F">
            <v:shape id="_x0000_i1028" type="#_x0000_t75" style="width:503.4pt;height:346.2pt" o:ole="">
              <v:imagedata r:id="rId20" o:title=""/>
            </v:shape>
            <o:OLEObject Type="Embed" ProgID="Visio.Drawing.11" ShapeID="_x0000_i1028" DrawAspect="Content" ObjectID="_1767707891" r:id="rId21"/>
          </w:object>
        </w:r>
      </w:ins>
      <w:del w:id="59" w:author="xiaoxue_CATT" w:date="2024-01-23T17:33:00Z">
        <w:r w:rsidR="00646E37" w:rsidDel="001D2A44">
          <w:object w:dxaOrig="9615" w:dyaOrig="6510" w14:anchorId="3E613CEB">
            <v:shape id="_x0000_i1029" type="#_x0000_t75" style="width:483.25pt;height:323.7pt" o:ole="">
              <v:imagedata r:id="rId22" o:title=""/>
            </v:shape>
            <o:OLEObject Type="Embed" ProgID="Visio.Drawing.11" ShapeID="_x0000_i1029" DrawAspect="Content" ObjectID="_1767707892" r:id="rId23"/>
          </w:object>
        </w:r>
      </w:del>
    </w:p>
    <w:p w14:paraId="68FCA713" w14:textId="77777777" w:rsidR="00646E37" w:rsidRDefault="00646E37" w:rsidP="00646E37">
      <w:pPr>
        <w:pStyle w:val="TF"/>
      </w:pPr>
      <w:bookmarkStart w:id="60" w:name="_CRFigure5_2_1_4_1_1"/>
      <w:r>
        <w:t>Figure </w:t>
      </w:r>
      <w:bookmarkEnd w:id="60"/>
      <w:r>
        <w:t>5</w:t>
      </w:r>
      <w:r w:rsidRPr="00A7451F">
        <w:t>.2.1</w:t>
      </w:r>
      <w:r>
        <w:t>.4.1.1: NAS signalling transport for Cancel Deferred Location</w:t>
      </w:r>
    </w:p>
    <w:p w14:paraId="540C96AC" w14:textId="5FD5E3B6" w:rsidR="00646E37" w:rsidRPr="00646E37" w:rsidRDefault="00646E37" w:rsidP="00C43247">
      <w:pPr>
        <w:pStyle w:val="NO"/>
      </w:pPr>
      <w:r>
        <w:t>NOTE:</w:t>
      </w:r>
      <w:r>
        <w:tab/>
        <w:t xml:space="preserve">The optional </w:t>
      </w:r>
      <w:r>
        <w:rPr>
          <w:lang w:eastAsia="zh-CN"/>
        </w:rPr>
        <w:t xml:space="preserve">Additional </w:t>
      </w:r>
      <w:ins w:id="61" w:author="xiaoxue_CATT" w:date="2024-01-03T13:08:00Z">
        <w:r>
          <w:rPr>
            <w:rFonts w:hint="eastAsia"/>
            <w:lang w:eastAsia="zh-CN"/>
          </w:rPr>
          <w:t>i</w:t>
        </w:r>
      </w:ins>
      <w:del w:id="62" w:author="xiaoxue_CATT" w:date="2024-01-03T13:08:00Z">
        <w:r w:rsidDel="00646E37">
          <w:rPr>
            <w:lang w:eastAsia="zh-CN"/>
          </w:rPr>
          <w:delText>I</w:delText>
        </w:r>
      </w:del>
      <w:r>
        <w:rPr>
          <w:lang w:eastAsia="zh-CN"/>
        </w:rPr>
        <w:t xml:space="preserve">nformation IE of the DL/UL NAS Transport message is not included when the LCS </w:t>
      </w:r>
      <w:proofErr w:type="spellStart"/>
      <w:r>
        <w:rPr>
          <w:lang w:eastAsia="zh-CN"/>
        </w:rPr>
        <w:t>CancelDeferredLocation</w:t>
      </w:r>
      <w:proofErr w:type="spellEnd"/>
      <w:r>
        <w:rPr>
          <w:lang w:eastAsia="zh-CN"/>
        </w:rPr>
        <w:t xml:space="preserve"> signalling is transported in the Payload container.</w:t>
      </w:r>
    </w:p>
    <w:p w14:paraId="79C9C455" w14:textId="77777777" w:rsidR="00C43247" w:rsidRPr="006B5418" w:rsidRDefault="00C43247" w:rsidP="00C4324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0ED780A" w14:textId="77777777" w:rsidR="00646E37" w:rsidRDefault="00646E37" w:rsidP="00646E37">
      <w:pPr>
        <w:pStyle w:val="5"/>
        <w:rPr>
          <w:lang w:eastAsia="zh-CN"/>
        </w:rPr>
      </w:pPr>
      <w:bookmarkStart w:id="63" w:name="_Toc26193028"/>
      <w:bookmarkStart w:id="64" w:name="_Toc26193100"/>
      <w:bookmarkStart w:id="65" w:name="_Toc35266503"/>
      <w:bookmarkStart w:id="66" w:name="_Toc43195262"/>
      <w:bookmarkStart w:id="67" w:name="_Toc45264016"/>
      <w:bookmarkStart w:id="68" w:name="_Toc92299358"/>
      <w:bookmarkStart w:id="69" w:name="_Toc15397277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63"/>
      <w:bookmarkEnd w:id="64"/>
      <w:bookmarkEnd w:id="65"/>
      <w:bookmarkEnd w:id="66"/>
      <w:bookmarkEnd w:id="67"/>
      <w:bookmarkEnd w:id="68"/>
      <w:bookmarkEnd w:id="69"/>
    </w:p>
    <w:p w14:paraId="112304F5" w14:textId="117880AA" w:rsidR="00646E37" w:rsidRPr="000E16D0" w:rsidRDefault="00646E37" w:rsidP="00646E37">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w:t>
      </w:r>
      <w:ins w:id="70" w:author="xiaoxue_CATT" w:date="2024-01-23T17:34:00Z">
        <w:r w:rsidR="001D2A44">
          <w:t>TRANSPORT</w:t>
        </w:r>
      </w:ins>
      <w:del w:id="71" w:author="xiaoxue_CATT" w:date="2024-01-23T17:34:00Z">
        <w:r w:rsidDel="001D2A44">
          <w:delText>Transport</w:delText>
        </w:r>
      </w:del>
      <w:r>
        <w:t xml:space="preserve"> message and the U</w:t>
      </w:r>
      <w:ins w:id="72" w:author="xiaoxue_CATT" w:date="2024-01-23T17:34:00Z">
        <w:r w:rsidR="001D2A44">
          <w:rPr>
            <w:rFonts w:hint="eastAsia"/>
            <w:lang w:eastAsia="zh-CN"/>
          </w:rPr>
          <w:t>L</w:t>
        </w:r>
      </w:ins>
      <w:del w:id="73" w:author="xiaoxue_CATT" w:date="2024-01-23T17:34:00Z">
        <w:r w:rsidDel="001D2A44">
          <w:delText>plink</w:delText>
        </w:r>
      </w:del>
      <w:r>
        <w:t xml:space="preserve"> NAS </w:t>
      </w:r>
      <w:ins w:id="74" w:author="xiaoxue_CATT" w:date="2024-01-23T17:34:00Z">
        <w:r w:rsidR="001D2A44">
          <w:t>TRANSPORT</w:t>
        </w:r>
      </w:ins>
      <w:del w:id="75" w:author="xiaoxue_CATT" w:date="2024-01-23T17:34:00Z">
        <w:r w:rsidDel="001D2A44">
          <w:delText>Transport</w:delText>
        </w:r>
      </w:del>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76" w:name="_MON_1634642145"/>
    <w:bookmarkStart w:id="77" w:name="_MON_1634642154"/>
    <w:bookmarkStart w:id="78" w:name="_MON_1634642260"/>
    <w:bookmarkStart w:id="79" w:name="_MON_1635252066"/>
    <w:bookmarkStart w:id="80" w:name="_MON_1635253262"/>
    <w:bookmarkStart w:id="81" w:name="_MON_1593863882"/>
    <w:bookmarkStart w:id="82" w:name="_MON_1634383344"/>
    <w:bookmarkStart w:id="83" w:name="_MON_1634383399"/>
    <w:bookmarkStart w:id="84" w:name="_MON_1634383450"/>
    <w:bookmarkStart w:id="85" w:name="_MON_1635970678"/>
    <w:bookmarkStart w:id="86" w:name="_MON_1635970687"/>
    <w:bookmarkStart w:id="87" w:name="_MON_1634383786"/>
    <w:bookmarkStart w:id="88" w:name="_MON_1634389013"/>
    <w:bookmarkStart w:id="89" w:name="_MON_1634389124"/>
    <w:bookmarkStart w:id="90" w:name="_MON_1634389134"/>
    <w:bookmarkStart w:id="91" w:name="_MON_1634389600"/>
    <w:bookmarkStart w:id="92" w:name="_MON_1634391019"/>
    <w:bookmarkStart w:id="93" w:name="_MON_1634391118"/>
    <w:bookmarkStart w:id="94" w:name="_MON_1634391211"/>
    <w:bookmarkStart w:id="95" w:name="_MON_1634399084"/>
    <w:bookmarkStart w:id="96" w:name="_MON_1634399293"/>
    <w:bookmarkStart w:id="97" w:name="_MON_1634399299"/>
    <w:bookmarkStart w:id="98" w:name="_MON_1634400889"/>
    <w:bookmarkStart w:id="99" w:name="_MON_163440113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0" w:name="_MON_1634401136"/>
    <w:bookmarkEnd w:id="100"/>
    <w:p w14:paraId="0781DF02" w14:textId="77777777" w:rsidR="00646E37" w:rsidRDefault="00646E37" w:rsidP="00646E37">
      <w:pPr>
        <w:pStyle w:val="TH"/>
        <w:rPr>
          <w:lang w:eastAsia="zh-CN"/>
        </w:rPr>
      </w:pPr>
      <w:r w:rsidRPr="00050CA8">
        <w:object w:dxaOrig="9072" w:dyaOrig="7227" w14:anchorId="0BD0B647">
          <v:shape id="_x0000_i1030" type="#_x0000_t75" style="width:442.95pt;height:354.25pt" o:ole="">
            <v:imagedata r:id="rId24" o:title=""/>
          </v:shape>
          <o:OLEObject Type="Embed" ProgID="Word.Picture.8" ShapeID="_x0000_i1030" DrawAspect="Content" ObjectID="_1767707893" r:id="rId25"/>
        </w:object>
      </w:r>
    </w:p>
    <w:p w14:paraId="1C550574" w14:textId="77777777" w:rsidR="00646E37" w:rsidRDefault="00646E37" w:rsidP="00646E37">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2B8DB90D" w14:textId="452451B3" w:rsidR="00646E37" w:rsidRDefault="00646E37" w:rsidP="00646E37">
      <w:pPr>
        <w:pStyle w:val="NO"/>
        <w:rPr>
          <w:lang w:eastAsia="zh-CN"/>
        </w:rPr>
      </w:pPr>
      <w:r w:rsidRPr="008B65D1">
        <w:t>NOTE:</w:t>
      </w:r>
      <w:r w:rsidRPr="008B65D1">
        <w:tab/>
        <w:t xml:space="preserve">The optional </w:t>
      </w:r>
      <w:r w:rsidRPr="00E64E14">
        <w:t xml:space="preserve">Additional </w:t>
      </w:r>
      <w:ins w:id="101" w:author="xiaoxue_CATT" w:date="2024-01-03T13:11:00Z">
        <w:r>
          <w:rPr>
            <w:rFonts w:hint="eastAsia"/>
            <w:lang w:eastAsia="zh-CN"/>
          </w:rPr>
          <w:t>i</w:t>
        </w:r>
      </w:ins>
      <w:del w:id="102" w:author="xiaoxue_CATT" w:date="2024-01-03T13:11:00Z">
        <w:r w:rsidRPr="00E64E14" w:rsidDel="00646E37">
          <w:delText>I</w:delText>
        </w:r>
      </w:del>
      <w:r w:rsidRPr="00E64E14">
        <w:t xml:space="preserve">nformation IE of the UL/DL NAS TRANSPORT message is not </w:t>
      </w:r>
      <w:r>
        <w:t>included</w:t>
      </w:r>
      <w:r w:rsidRPr="00E64E14">
        <w:t xml:space="preserve"> when the MO-LR </w:t>
      </w:r>
      <w:proofErr w:type="spellStart"/>
      <w:r w:rsidRPr="00E64E14">
        <w:t>signaling</w:t>
      </w:r>
      <w:proofErr w:type="spellEnd"/>
      <w:r w:rsidRPr="00E64E14">
        <w:t xml:space="preserve"> is transported in the Payload container.</w:t>
      </w:r>
    </w:p>
    <w:p w14:paraId="41CE53BB"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6193029"/>
      <w:bookmarkStart w:id="104" w:name="_Toc26193101"/>
      <w:bookmarkStart w:id="105" w:name="_Toc35266504"/>
      <w:bookmarkStart w:id="106" w:name="_Toc43195263"/>
      <w:bookmarkStart w:id="107" w:name="_Toc45264017"/>
      <w:bookmarkStart w:id="108" w:name="_Toc92299359"/>
      <w:bookmarkStart w:id="109" w:name="_Toc155373634"/>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00E3E43" w14:textId="77777777" w:rsidR="008D003B" w:rsidRDefault="008D003B" w:rsidP="008D003B">
      <w:pPr>
        <w:pStyle w:val="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103"/>
      <w:bookmarkEnd w:id="104"/>
      <w:bookmarkEnd w:id="105"/>
      <w:bookmarkEnd w:id="106"/>
      <w:bookmarkEnd w:id="107"/>
      <w:bookmarkEnd w:id="108"/>
      <w:bookmarkEnd w:id="109"/>
    </w:p>
    <w:p w14:paraId="3D7747F0" w14:textId="77777777" w:rsidR="008D003B" w:rsidRPr="000F688B" w:rsidRDefault="008D003B" w:rsidP="008D003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240F937D" w14:textId="77777777" w:rsidR="008D003B" w:rsidRPr="000F688B" w:rsidRDefault="008D003B" w:rsidP="008D003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499E699" w14:textId="77777777" w:rsidR="008D003B" w:rsidRPr="000F688B" w:rsidRDefault="008D003B" w:rsidP="008D003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1F303A4D" w14:textId="77777777" w:rsidR="008D003B" w:rsidRPr="000F688B" w:rsidRDefault="008D003B" w:rsidP="008D003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183950BA" w14:textId="77777777" w:rsidR="008D003B" w:rsidRPr="000F688B" w:rsidRDefault="008D003B" w:rsidP="008D003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69DA9E40" w14:textId="77777777" w:rsidR="008D003B" w:rsidRPr="000F688B" w:rsidRDefault="008D003B" w:rsidP="008D003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2F5DD50" w14:textId="77777777" w:rsidR="008D003B" w:rsidRPr="000F688B" w:rsidRDefault="008D003B" w:rsidP="008D003B">
      <w:r w:rsidRPr="000F688B">
        <w:t xml:space="preserve">During the MO-LR operation the UE shall run a timer </w:t>
      </w:r>
      <w:proofErr w:type="gramStart"/>
      <w:r w:rsidRPr="000F688B">
        <w:t>T(</w:t>
      </w:r>
      <w:proofErr w:type="gramEnd"/>
      <w:r w:rsidRPr="000F688B">
        <w: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D37F44B" w14:textId="77777777" w:rsidR="008D003B" w:rsidRPr="000F688B" w:rsidRDefault="008D003B" w:rsidP="008D003B">
      <w:pPr>
        <w:tabs>
          <w:tab w:val="left" w:pos="2913"/>
        </w:tabs>
      </w:pPr>
      <w:r w:rsidRPr="000F688B">
        <w:tab/>
      </w:r>
    </w:p>
    <w:p w14:paraId="56A3BDDC" w14:textId="77777777" w:rsidR="008D003B" w:rsidRPr="000F688B" w:rsidRDefault="008D003B" w:rsidP="008D003B">
      <w:pPr>
        <w:tabs>
          <w:tab w:val="left" w:pos="2304"/>
        </w:tabs>
      </w:pPr>
      <w:r w:rsidRPr="000F688B">
        <w:br w:type="page"/>
      </w:r>
      <w:r>
        <w:tab/>
      </w:r>
    </w:p>
    <w:p w14:paraId="62B77EE1" w14:textId="77777777" w:rsidR="008D003B" w:rsidRPr="000F688B" w:rsidRDefault="008D003B" w:rsidP="008D003B">
      <w:pPr>
        <w:keepNext/>
        <w:keepLines/>
        <w:tabs>
          <w:tab w:val="left" w:pos="8352"/>
        </w:tabs>
        <w:spacing w:after="0"/>
        <w:jc w:val="center"/>
        <w:rPr>
          <w:b/>
        </w:rPr>
      </w:pPr>
      <w:bookmarkStart w:id="110" w:name="_PERM_MCCTEMPBM_CRPT35270003___4"/>
      <w:r w:rsidRPr="000F688B">
        <w:rPr>
          <w:b/>
        </w:rPr>
        <w:t>UE</w:t>
      </w:r>
      <w:r w:rsidRPr="000F688B">
        <w:rPr>
          <w:b/>
        </w:rPr>
        <w:tab/>
        <w:t>Network</w:t>
      </w:r>
    </w:p>
    <w:p w14:paraId="348B7566" w14:textId="77777777" w:rsidR="008D003B" w:rsidRPr="000F688B" w:rsidRDefault="008D003B" w:rsidP="008D003B">
      <w:pPr>
        <w:keepNext/>
        <w:keepLines/>
        <w:tabs>
          <w:tab w:val="left" w:pos="720"/>
          <w:tab w:val="right" w:leader="hyphen" w:pos="9360"/>
        </w:tabs>
        <w:spacing w:after="0"/>
        <w:jc w:val="center"/>
      </w:pPr>
      <w:r w:rsidRPr="000F688B">
        <w:t>REGISTER</w:t>
      </w:r>
    </w:p>
    <w:p w14:paraId="6523A6F7" w14:textId="77777777" w:rsidR="008D003B" w:rsidRPr="000F688B" w:rsidRDefault="008D003B" w:rsidP="008D003B">
      <w:pPr>
        <w:keepNext/>
        <w:keepLines/>
        <w:spacing w:after="0"/>
        <w:jc w:val="center"/>
      </w:pPr>
      <w:r w:rsidRPr="000F688B">
        <w:t>------------------------------------------------------------------------------------------------------------------------&gt;</w:t>
      </w:r>
    </w:p>
    <w:p w14:paraId="23C93490" w14:textId="77777777" w:rsidR="008D003B" w:rsidRPr="000F688B" w:rsidRDefault="008D003B" w:rsidP="008D003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proofErr w:type="gramStart"/>
      <w:r>
        <w:rPr>
          <w:rFonts w:hint="eastAsia"/>
          <w:lang w:eastAsia="zh-CN"/>
        </w:rPr>
        <w:t>,</w:t>
      </w:r>
      <w:r w:rsidRPr="000F688B">
        <w:rPr>
          <w:lang w:eastAsia="ja-JP"/>
        </w:rPr>
        <w:t>multiplePositioningProtocolPDUs</w:t>
      </w:r>
      <w:proofErr w:type="spellEnd"/>
      <w:proofErr w:type="gramEnd"/>
      <w:r>
        <w:t xml:space="preserve">, </w:t>
      </w:r>
      <w:proofErr w:type="spellStart"/>
      <w:r>
        <w:rPr>
          <w:rFonts w:hint="eastAsia"/>
          <w:lang w:eastAsia="zh-CN"/>
        </w:rPr>
        <w:t>scheduledLocTime</w:t>
      </w:r>
      <w:proofErr w:type="spellEnd"/>
      <w:r w:rsidRPr="000F688B">
        <w:t xml:space="preserve">)) </w:t>
      </w:r>
    </w:p>
    <w:p w14:paraId="78F24230" w14:textId="77777777" w:rsidR="008D003B" w:rsidRPr="000F688B" w:rsidRDefault="008D003B" w:rsidP="008D003B">
      <w:pPr>
        <w:keepNext/>
        <w:keepLines/>
        <w:tabs>
          <w:tab w:val="left" w:pos="720"/>
          <w:tab w:val="right" w:leader="hyphen" w:pos="9360"/>
        </w:tabs>
        <w:spacing w:after="0"/>
        <w:jc w:val="center"/>
      </w:pPr>
    </w:p>
    <w:p w14:paraId="00E22F64" w14:textId="77777777" w:rsidR="008D003B" w:rsidRPr="000F688B" w:rsidRDefault="008D003B" w:rsidP="008D003B">
      <w:pPr>
        <w:keepNext/>
        <w:keepLines/>
        <w:tabs>
          <w:tab w:val="left" w:pos="720"/>
          <w:tab w:val="right" w:leader="hyphen" w:pos="9360"/>
        </w:tabs>
        <w:spacing w:after="0"/>
        <w:jc w:val="center"/>
      </w:pPr>
      <w:r w:rsidRPr="000F688B">
        <w:t>FACILITY</w:t>
      </w:r>
    </w:p>
    <w:p w14:paraId="0040BDDD" w14:textId="77777777" w:rsidR="008D003B" w:rsidRPr="000F688B" w:rsidRDefault="008D003B" w:rsidP="008D003B">
      <w:pPr>
        <w:keepNext/>
        <w:keepLines/>
        <w:spacing w:after="0"/>
        <w:jc w:val="center"/>
      </w:pPr>
      <w:r w:rsidRPr="000F688B">
        <w:t>&lt;------------------------------------------------------------------------------------------------------------------------</w:t>
      </w:r>
    </w:p>
    <w:p w14:paraId="4EC0730B" w14:textId="77777777" w:rsidR="008D003B" w:rsidRPr="000F688B" w:rsidRDefault="008D003B" w:rsidP="008D003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480A5555" w14:textId="77777777" w:rsidR="008D003B" w:rsidRPr="000F688B" w:rsidRDefault="008D003B" w:rsidP="008D003B">
      <w:pPr>
        <w:keepNext/>
        <w:keepLines/>
        <w:tabs>
          <w:tab w:val="left" w:pos="720"/>
          <w:tab w:val="right" w:leader="hyphen" w:pos="9360"/>
        </w:tabs>
        <w:spacing w:after="0"/>
        <w:jc w:val="center"/>
      </w:pPr>
    </w:p>
    <w:p w14:paraId="4F787445"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5B116577" w14:textId="77777777" w:rsidR="008D003B" w:rsidRPr="000F688B" w:rsidRDefault="008D003B" w:rsidP="008D003B">
      <w:pPr>
        <w:keepNext/>
        <w:keepLines/>
        <w:spacing w:after="0"/>
        <w:jc w:val="center"/>
      </w:pPr>
      <w:r w:rsidRPr="000F688B">
        <w:t>&lt;-  -  -  -  -  -  -  -  -  -  -  -  -  -  -  -  -  -  -  -  -  -  -  -  -  -  -  -  -  -  -  -  -  -  -  -  -  -  -  -  -  -  -  -  -  -  -  -</w:t>
      </w:r>
    </w:p>
    <w:p w14:paraId="456E5D5F" w14:textId="77777777" w:rsidR="008D003B" w:rsidRPr="000F688B" w:rsidRDefault="008D003B" w:rsidP="008D003B">
      <w:pPr>
        <w:keepNext/>
        <w:keepLines/>
        <w:tabs>
          <w:tab w:val="left" w:pos="720"/>
          <w:tab w:val="left" w:pos="1440"/>
          <w:tab w:val="left" w:pos="2160"/>
        </w:tabs>
        <w:spacing w:after="0"/>
        <w:jc w:val="center"/>
      </w:pPr>
      <w:r w:rsidRPr="000F688B">
        <w:t>Facility (Return error (Error))</w:t>
      </w:r>
    </w:p>
    <w:p w14:paraId="3600E8DE" w14:textId="77777777" w:rsidR="008D003B" w:rsidRPr="000F688B" w:rsidRDefault="008D003B" w:rsidP="008D003B">
      <w:pPr>
        <w:keepNext/>
        <w:keepLines/>
        <w:tabs>
          <w:tab w:val="left" w:pos="720"/>
          <w:tab w:val="right" w:leader="hyphen" w:pos="9360"/>
        </w:tabs>
        <w:spacing w:after="0"/>
        <w:jc w:val="center"/>
      </w:pPr>
    </w:p>
    <w:p w14:paraId="5BF260F1"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7C7DE4A6" w14:textId="77777777" w:rsidR="008D003B" w:rsidRPr="000F688B" w:rsidRDefault="008D003B" w:rsidP="008D003B">
      <w:pPr>
        <w:keepNext/>
        <w:keepLines/>
        <w:spacing w:after="0"/>
        <w:jc w:val="center"/>
      </w:pPr>
      <w:r w:rsidRPr="000F688B">
        <w:t>&lt;-  -  -  -  -  -  -  -  -  -  -  -  -  -  -  -  -  -  -  -  -  -  -  -  -  -  -  -  -  -  -  -  -  -  -  -  -  -  -  -  -  -  -  -  -  -  -  -</w:t>
      </w:r>
    </w:p>
    <w:p w14:paraId="04B9B21D" w14:textId="77777777" w:rsidR="008D003B" w:rsidRPr="000F688B" w:rsidRDefault="008D003B" w:rsidP="008D003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2F2B51C" w14:textId="77777777" w:rsidR="008D003B" w:rsidRPr="000F688B" w:rsidRDefault="008D003B" w:rsidP="008D003B">
      <w:pPr>
        <w:keepNext/>
        <w:keepLines/>
        <w:tabs>
          <w:tab w:val="left" w:pos="720"/>
          <w:tab w:val="right" w:leader="hyphen" w:pos="9360"/>
        </w:tabs>
        <w:spacing w:after="0"/>
        <w:jc w:val="center"/>
      </w:pPr>
    </w:p>
    <w:p w14:paraId="141AE451"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66B5B58A" w14:textId="77777777" w:rsidR="008D003B" w:rsidRPr="000F688B" w:rsidRDefault="008D003B" w:rsidP="008D003B">
      <w:pPr>
        <w:keepNext/>
        <w:keepLines/>
        <w:spacing w:after="0"/>
        <w:jc w:val="center"/>
      </w:pPr>
      <w:r w:rsidRPr="000F688B">
        <w:t>------------------------------------------------------------------------------------------------------------------------&gt;</w:t>
      </w:r>
    </w:p>
    <w:p w14:paraId="64025F39" w14:textId="77777777" w:rsidR="008D003B" w:rsidRPr="000F688B" w:rsidRDefault="008D003B" w:rsidP="008D003B">
      <w:pPr>
        <w:pStyle w:val="TF"/>
      </w:pPr>
      <w:bookmarkStart w:id="111" w:name="_CRFigure5_2_2_1_11"/>
      <w:bookmarkEnd w:id="110"/>
      <w:r w:rsidRPr="000F688B">
        <w:t xml:space="preserve">Figure </w:t>
      </w:r>
      <w:bookmarkEnd w:id="111"/>
      <w:r w:rsidRPr="000F688B">
        <w:t>5.</w:t>
      </w:r>
      <w:r>
        <w:rPr>
          <w:rFonts w:hint="eastAsia"/>
          <w:lang w:eastAsia="zh-CN"/>
        </w:rPr>
        <w:t>2.2</w:t>
      </w:r>
      <w:r w:rsidRPr="000F688B">
        <w:t>.1.1-1: Single mobile originated location request</w:t>
      </w:r>
    </w:p>
    <w:p w14:paraId="4A0C03B8" w14:textId="77777777" w:rsidR="008D003B" w:rsidRDefault="008D003B" w:rsidP="008D003B">
      <w:pPr>
        <w:rPr>
          <w:b/>
          <w:lang w:eastAsia="zh-CN"/>
        </w:rPr>
      </w:pPr>
    </w:p>
    <w:p w14:paraId="49F786E8" w14:textId="77777777" w:rsidR="008D003B" w:rsidRPr="000F688B" w:rsidRDefault="008D003B" w:rsidP="008D003B">
      <w:pPr>
        <w:rPr>
          <w:b/>
        </w:rPr>
      </w:pPr>
      <w:r w:rsidRPr="000F688B">
        <w:rPr>
          <w:b/>
        </w:rPr>
        <w:br w:type="page"/>
      </w:r>
    </w:p>
    <w:p w14:paraId="37FF3CB0" w14:textId="77777777" w:rsidR="008D003B" w:rsidRPr="000F688B" w:rsidRDefault="008D003B" w:rsidP="008D003B">
      <w:pPr>
        <w:keepNext/>
        <w:keepLines/>
        <w:tabs>
          <w:tab w:val="left" w:pos="8352"/>
        </w:tabs>
        <w:spacing w:after="0"/>
        <w:jc w:val="center"/>
        <w:rPr>
          <w:b/>
        </w:rPr>
      </w:pPr>
      <w:bookmarkStart w:id="112" w:name="_PERM_MCCTEMPBM_CRPT35270004___4"/>
      <w:r w:rsidRPr="000F688B">
        <w:rPr>
          <w:b/>
        </w:rPr>
        <w:t>UE</w:t>
      </w:r>
      <w:r w:rsidRPr="000F688B">
        <w:rPr>
          <w:b/>
        </w:rPr>
        <w:tab/>
        <w:t>Network</w:t>
      </w:r>
    </w:p>
    <w:p w14:paraId="55C7ED93" w14:textId="77777777" w:rsidR="008D003B" w:rsidRPr="000F688B" w:rsidRDefault="008D003B" w:rsidP="008D003B">
      <w:pPr>
        <w:keepNext/>
        <w:keepLines/>
        <w:tabs>
          <w:tab w:val="left" w:pos="720"/>
          <w:tab w:val="right" w:leader="hyphen" w:pos="9360"/>
        </w:tabs>
        <w:spacing w:after="0"/>
        <w:jc w:val="center"/>
      </w:pPr>
      <w:r w:rsidRPr="000F688B">
        <w:t>REGISTER</w:t>
      </w:r>
    </w:p>
    <w:p w14:paraId="71F1FEBC" w14:textId="77777777" w:rsidR="008D003B" w:rsidRPr="000F688B" w:rsidRDefault="008D003B" w:rsidP="008D003B">
      <w:pPr>
        <w:keepNext/>
        <w:keepLines/>
        <w:spacing w:after="0"/>
        <w:jc w:val="center"/>
      </w:pPr>
      <w:r w:rsidRPr="000F688B">
        <w:t>------------------------------------------------------------------------------------------------------------------------&gt;</w:t>
      </w:r>
    </w:p>
    <w:p w14:paraId="6BC6666F" w14:textId="77777777" w:rsidR="008D003B" w:rsidRPr="000F688B" w:rsidRDefault="008D003B" w:rsidP="008D003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r w:rsidRPr="000F688B">
        <w:t>))</w:t>
      </w:r>
    </w:p>
    <w:p w14:paraId="35549EFF" w14:textId="77777777" w:rsidR="008D003B" w:rsidRPr="000F688B" w:rsidRDefault="008D003B" w:rsidP="008D003B">
      <w:pPr>
        <w:keepNext/>
        <w:keepLines/>
        <w:tabs>
          <w:tab w:val="left" w:pos="720"/>
          <w:tab w:val="right" w:leader="hyphen" w:pos="9360"/>
        </w:tabs>
        <w:spacing w:after="0"/>
        <w:jc w:val="center"/>
      </w:pPr>
    </w:p>
    <w:p w14:paraId="0A645B0E" w14:textId="77777777" w:rsidR="008D003B" w:rsidRPr="000F688B" w:rsidRDefault="008D003B" w:rsidP="008D003B">
      <w:pPr>
        <w:keepNext/>
        <w:keepLines/>
        <w:tabs>
          <w:tab w:val="left" w:pos="720"/>
          <w:tab w:val="right" w:leader="hyphen" w:pos="9360"/>
        </w:tabs>
        <w:spacing w:after="0"/>
        <w:jc w:val="center"/>
      </w:pPr>
      <w:r w:rsidRPr="000F688B">
        <w:t>FACILITY</w:t>
      </w:r>
    </w:p>
    <w:p w14:paraId="4705E753" w14:textId="77777777" w:rsidR="008D003B" w:rsidRPr="000F688B" w:rsidRDefault="008D003B" w:rsidP="008D003B">
      <w:pPr>
        <w:keepNext/>
        <w:keepLines/>
        <w:spacing w:after="0"/>
        <w:jc w:val="center"/>
      </w:pPr>
      <w:r w:rsidRPr="000F688B">
        <w:t>&lt;------------------------------------------------------------------------------------------------------------------------</w:t>
      </w:r>
    </w:p>
    <w:p w14:paraId="488840AE" w14:textId="77777777" w:rsidR="008D003B" w:rsidRPr="000F688B" w:rsidRDefault="008D003B" w:rsidP="008D003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2E2631C6" w14:textId="77777777" w:rsidR="008D003B" w:rsidRPr="000F688B" w:rsidRDefault="008D003B" w:rsidP="008D003B">
      <w:pPr>
        <w:keepNext/>
        <w:keepLines/>
        <w:tabs>
          <w:tab w:val="left" w:pos="720"/>
          <w:tab w:val="right" w:leader="hyphen" w:pos="9360"/>
        </w:tabs>
        <w:spacing w:after="0"/>
        <w:jc w:val="center"/>
      </w:pPr>
    </w:p>
    <w:p w14:paraId="0A503540"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42179431" w14:textId="77777777" w:rsidR="008D003B" w:rsidRPr="000F688B" w:rsidRDefault="008D003B" w:rsidP="008D003B">
      <w:pPr>
        <w:keepNext/>
        <w:keepLines/>
        <w:spacing w:after="0"/>
        <w:jc w:val="center"/>
      </w:pPr>
      <w:r w:rsidRPr="000F688B">
        <w:t>&lt;-  -  -  -  -  -  -  -  -  -  -  -  -  -  -  -  -  -  -  -  -  -  -  -  -  -  -  -  -  -  -  -  -  -  -  -  -  -  -  -  -  -  -  -  -  -  -  -</w:t>
      </w:r>
    </w:p>
    <w:p w14:paraId="1D9D01A1" w14:textId="77777777" w:rsidR="008D003B" w:rsidRPr="000F688B" w:rsidRDefault="008D003B" w:rsidP="008D003B">
      <w:pPr>
        <w:keepNext/>
        <w:keepLines/>
        <w:tabs>
          <w:tab w:val="left" w:pos="720"/>
          <w:tab w:val="left" w:pos="1440"/>
          <w:tab w:val="left" w:pos="2160"/>
        </w:tabs>
        <w:spacing w:after="0"/>
        <w:jc w:val="center"/>
      </w:pPr>
      <w:r w:rsidRPr="000F688B">
        <w:t>Facility (Return error (Error))</w:t>
      </w:r>
    </w:p>
    <w:p w14:paraId="2B54518F" w14:textId="77777777" w:rsidR="008D003B" w:rsidRPr="000F688B" w:rsidRDefault="008D003B" w:rsidP="008D003B">
      <w:pPr>
        <w:keepNext/>
        <w:keepLines/>
        <w:tabs>
          <w:tab w:val="left" w:pos="720"/>
          <w:tab w:val="right" w:leader="hyphen" w:pos="9360"/>
        </w:tabs>
        <w:spacing w:after="0"/>
        <w:jc w:val="center"/>
      </w:pPr>
    </w:p>
    <w:p w14:paraId="5CC9AD25"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4004483F" w14:textId="77777777" w:rsidR="008D003B" w:rsidRPr="000F688B" w:rsidRDefault="008D003B" w:rsidP="008D003B">
      <w:pPr>
        <w:keepNext/>
        <w:keepLines/>
        <w:spacing w:after="0"/>
        <w:jc w:val="center"/>
      </w:pPr>
      <w:r w:rsidRPr="000F688B">
        <w:t>&lt;-  -  -  -  -  -  -  -  -  -  -  -  -  -  -  -  -  -  -  -  -  -  -  -  -  -  -  -  -  -  -  -  -  -  -  -  -  -  -  -  -  -  -  -  -  -  -  -</w:t>
      </w:r>
    </w:p>
    <w:p w14:paraId="7F5470A0" w14:textId="77777777" w:rsidR="008D003B" w:rsidRPr="000F688B" w:rsidRDefault="008D003B" w:rsidP="008D003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5719EDC" w14:textId="77777777" w:rsidR="008D003B" w:rsidRPr="000F688B" w:rsidRDefault="008D003B" w:rsidP="008D003B">
      <w:pPr>
        <w:keepNext/>
        <w:keepLines/>
        <w:tabs>
          <w:tab w:val="left" w:pos="720"/>
          <w:tab w:val="right" w:leader="hyphen" w:pos="9360"/>
        </w:tabs>
        <w:spacing w:after="0"/>
        <w:jc w:val="center"/>
      </w:pPr>
    </w:p>
    <w:p w14:paraId="52E85DF9" w14:textId="77777777" w:rsidR="008D003B" w:rsidRPr="000F688B" w:rsidRDefault="008D003B" w:rsidP="008D003B">
      <w:pPr>
        <w:keepNext/>
        <w:keepLines/>
        <w:tabs>
          <w:tab w:val="left" w:pos="720"/>
          <w:tab w:val="right" w:leader="hyphen" w:pos="9360"/>
        </w:tabs>
        <w:spacing w:after="0"/>
        <w:jc w:val="center"/>
      </w:pPr>
      <w:r w:rsidRPr="000F688B">
        <w:t>FACILITY</w:t>
      </w:r>
    </w:p>
    <w:p w14:paraId="376A038E" w14:textId="77777777" w:rsidR="008D003B" w:rsidRPr="000F688B" w:rsidRDefault="008D003B" w:rsidP="008D003B">
      <w:pPr>
        <w:keepNext/>
        <w:keepLines/>
        <w:spacing w:after="0"/>
        <w:jc w:val="center"/>
      </w:pPr>
      <w:r w:rsidRPr="000F688B">
        <w:t>------------------------------------------------------------------------------------------------------------------------&gt;</w:t>
      </w:r>
    </w:p>
    <w:p w14:paraId="79174037" w14:textId="77777777" w:rsidR="008D003B" w:rsidRPr="000F688B" w:rsidRDefault="008D003B" w:rsidP="008D003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0C0771D3" w14:textId="77777777" w:rsidR="008D003B" w:rsidRPr="000F688B" w:rsidRDefault="008D003B" w:rsidP="008D003B">
      <w:pPr>
        <w:keepNext/>
        <w:keepLines/>
        <w:tabs>
          <w:tab w:val="left" w:pos="720"/>
          <w:tab w:val="right" w:leader="hyphen" w:pos="9360"/>
        </w:tabs>
        <w:spacing w:after="0"/>
        <w:jc w:val="center"/>
      </w:pPr>
    </w:p>
    <w:p w14:paraId="14A65816" w14:textId="77777777" w:rsidR="008D003B" w:rsidRPr="000F688B" w:rsidRDefault="008D003B" w:rsidP="008D003B">
      <w:pPr>
        <w:keepNext/>
        <w:keepLines/>
        <w:tabs>
          <w:tab w:val="left" w:pos="720"/>
          <w:tab w:val="right" w:leader="hyphen" w:pos="9360"/>
        </w:tabs>
        <w:spacing w:after="0"/>
        <w:jc w:val="center"/>
      </w:pPr>
      <w:r w:rsidRPr="000F688B">
        <w:t>FACILITY</w:t>
      </w:r>
    </w:p>
    <w:p w14:paraId="4C8E12D1" w14:textId="77777777" w:rsidR="008D003B" w:rsidRPr="000F688B" w:rsidRDefault="008D003B" w:rsidP="008D003B">
      <w:pPr>
        <w:keepNext/>
        <w:keepLines/>
        <w:spacing w:after="0"/>
        <w:jc w:val="center"/>
      </w:pPr>
      <w:r w:rsidRPr="000F688B">
        <w:t>&lt;------------------------------------------------------------------------------------------------------------------------</w:t>
      </w:r>
    </w:p>
    <w:p w14:paraId="0174B911" w14:textId="77777777" w:rsidR="008D003B" w:rsidRPr="000F688B" w:rsidRDefault="008D003B" w:rsidP="008D003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5EC6C2F" w14:textId="77777777" w:rsidR="008D003B" w:rsidRPr="000F688B" w:rsidRDefault="008D003B" w:rsidP="008D003B">
      <w:pPr>
        <w:keepNext/>
        <w:keepLines/>
        <w:tabs>
          <w:tab w:val="left" w:pos="720"/>
          <w:tab w:val="left" w:pos="1440"/>
          <w:tab w:val="left" w:pos="2160"/>
        </w:tabs>
        <w:spacing w:after="0"/>
        <w:jc w:val="center"/>
      </w:pPr>
    </w:p>
    <w:p w14:paraId="09FF2AF5"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1D1FBCD1" w14:textId="77777777" w:rsidR="008D003B" w:rsidRPr="000F688B" w:rsidRDefault="008D003B" w:rsidP="008D003B">
      <w:pPr>
        <w:keepNext/>
        <w:keepLines/>
        <w:spacing w:after="0"/>
        <w:jc w:val="center"/>
      </w:pPr>
      <w:r w:rsidRPr="000F688B">
        <w:t>&lt;-  -  -  -  -  -  -  -  -  -  -  -  -  -  -  -  -  -  -  -  -  -  -  -  -  -  -  -  -  -  -  -  -  -  -  -  -  -  -  -  -  -  -  -  -  -  -  -</w:t>
      </w:r>
    </w:p>
    <w:p w14:paraId="659B6029" w14:textId="77777777" w:rsidR="008D003B" w:rsidRPr="000F688B" w:rsidRDefault="008D003B" w:rsidP="008D003B">
      <w:pPr>
        <w:keepNext/>
        <w:keepLines/>
        <w:tabs>
          <w:tab w:val="left" w:pos="720"/>
          <w:tab w:val="left" w:pos="1440"/>
          <w:tab w:val="left" w:pos="2160"/>
        </w:tabs>
        <w:spacing w:after="0"/>
        <w:jc w:val="center"/>
      </w:pPr>
      <w:r w:rsidRPr="000F688B">
        <w:t>Facility (Return error (Error))</w:t>
      </w:r>
    </w:p>
    <w:p w14:paraId="14C4F49E" w14:textId="77777777" w:rsidR="008D003B" w:rsidRPr="000F688B" w:rsidRDefault="008D003B" w:rsidP="008D003B">
      <w:pPr>
        <w:keepNext/>
        <w:keepLines/>
        <w:tabs>
          <w:tab w:val="left" w:pos="720"/>
          <w:tab w:val="right" w:leader="hyphen" w:pos="9360"/>
        </w:tabs>
        <w:spacing w:after="0"/>
        <w:jc w:val="center"/>
      </w:pPr>
    </w:p>
    <w:p w14:paraId="62E8FE34"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1F6D028F" w14:textId="77777777" w:rsidR="008D003B" w:rsidRPr="000F688B" w:rsidRDefault="008D003B" w:rsidP="008D003B">
      <w:pPr>
        <w:keepNext/>
        <w:keepLines/>
        <w:spacing w:after="0"/>
        <w:jc w:val="center"/>
      </w:pPr>
      <w:r w:rsidRPr="000F688B">
        <w:t>&lt;-  -  -  -  -  -  -  -  -  -  -  -  -  -  -  -  -  -  -  -  -  -  -  -  -  -  -  -  -  -  -  -  -  -  -  -  -  -  -  -  -  -  -  -  -  -  -  -</w:t>
      </w:r>
    </w:p>
    <w:p w14:paraId="3407F07B" w14:textId="77777777" w:rsidR="008D003B" w:rsidRPr="000F688B" w:rsidRDefault="008D003B" w:rsidP="008D003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FA171EE" w14:textId="77777777" w:rsidR="008D003B" w:rsidRPr="000F688B" w:rsidRDefault="008D003B" w:rsidP="008D003B">
      <w:pPr>
        <w:keepNext/>
        <w:keepLines/>
        <w:tabs>
          <w:tab w:val="left" w:pos="720"/>
          <w:tab w:val="right" w:leader="hyphen" w:pos="9360"/>
        </w:tabs>
        <w:spacing w:after="0"/>
        <w:jc w:val="center"/>
      </w:pPr>
    </w:p>
    <w:p w14:paraId="5F9C89BB" w14:textId="77777777" w:rsidR="008D003B" w:rsidRPr="000F688B" w:rsidRDefault="008D003B" w:rsidP="008D003B">
      <w:pPr>
        <w:keepNext/>
        <w:keepLines/>
        <w:tabs>
          <w:tab w:val="left" w:pos="720"/>
          <w:tab w:val="right" w:leader="hyphen" w:pos="9360"/>
        </w:tabs>
        <w:spacing w:after="0"/>
        <w:jc w:val="center"/>
      </w:pPr>
    </w:p>
    <w:p w14:paraId="135CB5B6" w14:textId="77777777" w:rsidR="008D003B" w:rsidRPr="000F688B" w:rsidRDefault="008D003B" w:rsidP="008D003B">
      <w:pPr>
        <w:keepNext/>
        <w:keepLines/>
        <w:tabs>
          <w:tab w:val="left" w:pos="720"/>
          <w:tab w:val="right" w:leader="hyphen" w:pos="9360"/>
        </w:tabs>
        <w:spacing w:after="0"/>
        <w:jc w:val="center"/>
      </w:pPr>
      <w:r w:rsidRPr="000F688B">
        <w:t>RELEASE COMPLETE</w:t>
      </w:r>
    </w:p>
    <w:p w14:paraId="66B3B45F" w14:textId="77777777" w:rsidR="008D003B" w:rsidRPr="000F688B" w:rsidRDefault="008D003B" w:rsidP="008D003B">
      <w:pPr>
        <w:keepNext/>
        <w:keepLines/>
        <w:spacing w:after="0"/>
        <w:jc w:val="center"/>
      </w:pPr>
      <w:r w:rsidRPr="000F688B">
        <w:t>------------------------------------------------------------------------------------------------------------------------&gt;</w:t>
      </w:r>
    </w:p>
    <w:bookmarkEnd w:id="112"/>
    <w:p w14:paraId="171B95A1" w14:textId="77777777" w:rsidR="008D003B" w:rsidRPr="000F688B" w:rsidRDefault="008D003B" w:rsidP="008D003B"/>
    <w:p w14:paraId="1847F14C" w14:textId="77777777" w:rsidR="008D003B" w:rsidRPr="000F688B" w:rsidRDefault="008D003B" w:rsidP="008D003B">
      <w:pPr>
        <w:pStyle w:val="TF"/>
      </w:pPr>
      <w:bookmarkStart w:id="113" w:name="_CRFigure5_2_2_1_12"/>
      <w:r w:rsidRPr="000F688B">
        <w:t xml:space="preserve">Figure </w:t>
      </w:r>
      <w:bookmarkEnd w:id="113"/>
      <w:r w:rsidRPr="000F688B">
        <w:t>5.</w:t>
      </w:r>
      <w:r>
        <w:rPr>
          <w:rFonts w:hint="eastAsia"/>
          <w:lang w:eastAsia="zh-CN"/>
        </w:rPr>
        <w:t>2.2</w:t>
      </w:r>
      <w:r w:rsidRPr="000F688B">
        <w:t>.1.1-2: Multiple mobile originated location requests</w:t>
      </w:r>
    </w:p>
    <w:p w14:paraId="1B009FBE" w14:textId="4F5E9248" w:rsidR="008D003B" w:rsidRPr="000F688B" w:rsidRDefault="008D003B" w:rsidP="008D003B">
      <w:pPr>
        <w:pStyle w:val="NO"/>
      </w:pPr>
      <w:r w:rsidRPr="000F688B">
        <w:t>NOTE</w:t>
      </w:r>
      <w:r w:rsidRPr="00546715">
        <w:rPr>
          <w:lang w:val="en-US"/>
        </w:rPr>
        <w:t> </w:t>
      </w:r>
      <w:r>
        <w:rPr>
          <w:lang w:val="en-US"/>
        </w:rPr>
        <w:t>1</w:t>
      </w:r>
      <w:r w:rsidRPr="000F688B">
        <w:t>:</w:t>
      </w:r>
      <w:r w:rsidRPr="000F688B">
        <w:tab/>
        <w:t xml:space="preserve">Only the following </w:t>
      </w:r>
      <w:ins w:id="114" w:author="xiaoxue_CATT" w:date="2024-01-23T17:36:00Z">
        <w:r>
          <w:t>identifiers</w:t>
        </w:r>
      </w:ins>
      <w:del w:id="115" w:author="xiaoxue_CATT" w:date="2024-01-23T17:36:00Z">
        <w:r w:rsidRPr="000F688B" w:rsidDel="008D003B">
          <w:delText>IEs</w:delText>
        </w:r>
      </w:del>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1FCF92B" w14:textId="77777777" w:rsidR="008D003B" w:rsidRPr="00E64E14" w:rsidRDefault="008D003B" w:rsidP="008D003B">
      <w:pPr>
        <w:pStyle w:val="B1"/>
      </w:pPr>
      <w:r w:rsidRPr="00E64E14">
        <w:t>-</w:t>
      </w:r>
      <w:r w:rsidRPr="00E64E14">
        <w:tab/>
      </w:r>
      <w:proofErr w:type="spellStart"/>
      <w:proofErr w:type="gramStart"/>
      <w:r w:rsidRPr="00E64E14">
        <w:t>molr</w:t>
      </w:r>
      <w:proofErr w:type="spellEnd"/>
      <w:r w:rsidRPr="00E64E14">
        <w:t>-Type</w:t>
      </w:r>
      <w:proofErr w:type="gramEnd"/>
      <w:r w:rsidRPr="00E64E14">
        <w:t xml:space="preserve"> </w:t>
      </w:r>
    </w:p>
    <w:p w14:paraId="60EFA27D" w14:textId="77777777" w:rsidR="008D003B" w:rsidRPr="00E64E14" w:rsidRDefault="008D003B" w:rsidP="008D003B">
      <w:pPr>
        <w:pStyle w:val="B1"/>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64397445" w14:textId="77777777" w:rsidR="008D003B" w:rsidRPr="00E64E14" w:rsidRDefault="008D003B" w:rsidP="008D003B">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0B2E6A43" w14:textId="77777777" w:rsidR="008D003B" w:rsidRPr="00E64E14" w:rsidRDefault="008D003B" w:rsidP="008D003B">
      <w:pPr>
        <w:pStyle w:val="B1"/>
      </w:pPr>
      <w:r w:rsidRPr="00E64E14">
        <w:t>-</w:t>
      </w:r>
      <w:r w:rsidRPr="00E64E14">
        <w:tab/>
      </w:r>
      <w:proofErr w:type="spellStart"/>
      <w:proofErr w:type="gramStart"/>
      <w:r w:rsidRPr="00E64E14">
        <w:t>ageOfLocationInfo</w:t>
      </w:r>
      <w:proofErr w:type="spellEnd"/>
      <w:proofErr w:type="gramEnd"/>
    </w:p>
    <w:p w14:paraId="0EAF5519" w14:textId="77777777" w:rsidR="008D003B" w:rsidRPr="00E64E14" w:rsidRDefault="008D003B" w:rsidP="008D003B">
      <w:pPr>
        <w:pStyle w:val="B1"/>
      </w:pPr>
      <w:r w:rsidRPr="00E64E14">
        <w:t>-</w:t>
      </w:r>
      <w:r w:rsidRPr="00E64E14">
        <w:tab/>
      </w:r>
      <w:proofErr w:type="spellStart"/>
      <w:proofErr w:type="gramStart"/>
      <w:r w:rsidRPr="00E64E14">
        <w:t>locationType</w:t>
      </w:r>
      <w:proofErr w:type="spellEnd"/>
      <w:proofErr w:type="gramEnd"/>
      <w:r w:rsidRPr="00E64E14">
        <w:t xml:space="preserve"> </w:t>
      </w:r>
    </w:p>
    <w:p w14:paraId="776061DE" w14:textId="77777777" w:rsidR="008D003B" w:rsidRPr="00E64E14" w:rsidRDefault="008D003B" w:rsidP="008D003B">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47976DEB" w14:textId="77777777" w:rsidR="008D003B" w:rsidRPr="00E64E14" w:rsidRDefault="008D003B" w:rsidP="008D003B">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1760BC58" w14:textId="77777777" w:rsidR="008D003B" w:rsidRPr="00E64E14" w:rsidRDefault="008D003B" w:rsidP="008D003B">
      <w:pPr>
        <w:pStyle w:val="B1"/>
      </w:pPr>
      <w:r w:rsidRPr="00E64E14">
        <w:t>-</w:t>
      </w:r>
      <w:r w:rsidRPr="00E64E14">
        <w:tab/>
      </w:r>
      <w:proofErr w:type="spellStart"/>
      <w:proofErr w:type="gramStart"/>
      <w:r w:rsidRPr="00E64E14">
        <w:t>pseudonymIndicator</w:t>
      </w:r>
      <w:proofErr w:type="spellEnd"/>
      <w:proofErr w:type="gramEnd"/>
    </w:p>
    <w:p w14:paraId="75264BFD" w14:textId="77777777" w:rsidR="008D003B" w:rsidRPr="00E64E14" w:rsidRDefault="008D003B" w:rsidP="008D003B">
      <w:pPr>
        <w:pStyle w:val="B1"/>
      </w:pPr>
      <w:r w:rsidRPr="00E64E14">
        <w:t>-</w:t>
      </w:r>
      <w:r w:rsidRPr="00E64E14">
        <w:tab/>
      </w:r>
      <w:proofErr w:type="spellStart"/>
      <w:proofErr w:type="gramStart"/>
      <w:r w:rsidRPr="00E64E14">
        <w:t>supportedGADShapes</w:t>
      </w:r>
      <w:proofErr w:type="spellEnd"/>
      <w:proofErr w:type="gramEnd"/>
    </w:p>
    <w:p w14:paraId="593E28D0" w14:textId="77777777" w:rsidR="008D003B" w:rsidRDefault="008D003B" w:rsidP="008D003B">
      <w:pPr>
        <w:pStyle w:val="B1"/>
        <w:rPr>
          <w:lang w:eastAsia="zh-CN"/>
        </w:rPr>
      </w:pPr>
      <w:r w:rsidRPr="00E64E14">
        <w:t>-</w:t>
      </w:r>
      <w:r w:rsidRPr="00E64E14">
        <w:tab/>
      </w:r>
      <w:proofErr w:type="spellStart"/>
      <w:proofErr w:type="gramStart"/>
      <w:r w:rsidRPr="00E64E14">
        <w:t>multiplePositioningProtocolPDUs</w:t>
      </w:r>
      <w:proofErr w:type="spellEnd"/>
      <w:proofErr w:type="gramEnd"/>
    </w:p>
    <w:p w14:paraId="40B08FCD" w14:textId="77777777" w:rsidR="008D003B" w:rsidRDefault="008D003B" w:rsidP="008D003B">
      <w:pPr>
        <w:pStyle w:val="B1"/>
        <w:rPr>
          <w:lang w:eastAsia="zh-CN"/>
        </w:rPr>
      </w:pPr>
      <w:r w:rsidRPr="00E64E14">
        <w:t>-</w:t>
      </w:r>
      <w:r w:rsidRPr="00E64E14">
        <w:tab/>
      </w:r>
      <w:proofErr w:type="spellStart"/>
      <w:proofErr w:type="gramStart"/>
      <w:r>
        <w:rPr>
          <w:rFonts w:hint="eastAsia"/>
          <w:lang w:eastAsia="zh-CN"/>
        </w:rPr>
        <w:t>locationEstimate</w:t>
      </w:r>
      <w:proofErr w:type="spellEnd"/>
      <w:proofErr w:type="gramEnd"/>
    </w:p>
    <w:p w14:paraId="508975F3" w14:textId="77777777" w:rsidR="008D003B" w:rsidRDefault="008D003B" w:rsidP="008D003B">
      <w:pPr>
        <w:pStyle w:val="B1"/>
        <w:rPr>
          <w:lang w:eastAsia="zh-CN"/>
        </w:rPr>
      </w:pPr>
      <w:r w:rsidRPr="00E64E14">
        <w:t>-</w:t>
      </w:r>
      <w:r w:rsidRPr="00E64E14">
        <w:tab/>
      </w:r>
      <w:proofErr w:type="gramStart"/>
      <w:r w:rsidRPr="000F688B">
        <w:t>add-</w:t>
      </w:r>
      <w:proofErr w:type="spellStart"/>
      <w:r w:rsidRPr="000F688B">
        <w:t>L</w:t>
      </w:r>
      <w:r>
        <w:rPr>
          <w:rFonts w:hint="eastAsia"/>
          <w:lang w:eastAsia="zh-CN"/>
        </w:rPr>
        <w:t>ocationEstimate</w:t>
      </w:r>
      <w:proofErr w:type="spellEnd"/>
      <w:proofErr w:type="gramEnd"/>
    </w:p>
    <w:p w14:paraId="447EDA3F" w14:textId="77777777" w:rsidR="008D003B" w:rsidRDefault="008D003B" w:rsidP="008D003B">
      <w:pPr>
        <w:pStyle w:val="B1"/>
        <w:rPr>
          <w:lang w:eastAsia="zh-CN"/>
        </w:rPr>
      </w:pPr>
      <w:r w:rsidRPr="00E64E14">
        <w:t>-</w:t>
      </w:r>
      <w:r w:rsidRPr="00E64E14">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p>
    <w:p w14:paraId="51877D1A" w14:textId="77777777" w:rsidR="008D003B" w:rsidRDefault="008D003B" w:rsidP="008D003B">
      <w:pPr>
        <w:pStyle w:val="B1"/>
        <w:rPr>
          <w:lang w:eastAsia="zh-CN"/>
        </w:rPr>
      </w:pPr>
      <w:r w:rsidRPr="00E64E14">
        <w:t>-</w:t>
      </w:r>
      <w:r w:rsidRPr="00E64E14">
        <w:tab/>
      </w:r>
      <w:proofErr w:type="spellStart"/>
      <w:proofErr w:type="gramStart"/>
      <w:r>
        <w:rPr>
          <w:rFonts w:hint="eastAsia"/>
          <w:lang w:eastAsia="zh-CN"/>
        </w:rPr>
        <w:t>decipheringKeys</w:t>
      </w:r>
      <w:proofErr w:type="spellEnd"/>
      <w:proofErr w:type="gramEnd"/>
    </w:p>
    <w:p w14:paraId="55D71C98" w14:textId="77777777" w:rsidR="008D003B" w:rsidRDefault="008D003B" w:rsidP="008D003B">
      <w:pPr>
        <w:pStyle w:val="B1"/>
        <w:rPr>
          <w:lang w:eastAsia="zh-CN"/>
        </w:rPr>
      </w:pPr>
      <w:r>
        <w:t>-</w:t>
      </w:r>
      <w:r>
        <w:tab/>
      </w:r>
      <w:proofErr w:type="spellStart"/>
      <w:proofErr w:type="gramStart"/>
      <w:r>
        <w:rPr>
          <w:rFonts w:hint="eastAsia"/>
          <w:lang w:eastAsia="zh-CN"/>
        </w:rPr>
        <w:t>scheduledLocTime</w:t>
      </w:r>
      <w:proofErr w:type="spellEnd"/>
      <w:proofErr w:type="gramEnd"/>
    </w:p>
    <w:p w14:paraId="3870DE5E" w14:textId="77777777" w:rsidR="008D003B" w:rsidRPr="00E64E14" w:rsidRDefault="008D003B" w:rsidP="008D003B">
      <w:pPr>
        <w:pStyle w:val="B1"/>
      </w:pPr>
      <w:r>
        <w:t>-</w:t>
      </w:r>
      <w:r>
        <w:tab/>
      </w:r>
      <w:proofErr w:type="spellStart"/>
      <w:proofErr w:type="gramStart"/>
      <w:r w:rsidRPr="000F688B">
        <w:t>velocityEstimate</w:t>
      </w:r>
      <w:proofErr w:type="spellEnd"/>
      <w:proofErr w:type="gramEnd"/>
    </w:p>
    <w:p w14:paraId="57EED27F" w14:textId="3379D9A7" w:rsidR="008D003B" w:rsidRPr="008D003B" w:rsidRDefault="008D003B" w:rsidP="00646E37">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w:t>
      </w:r>
      <w:ins w:id="116" w:author="xiaoxue_CATT" w:date="2024-01-23T17:36:00Z">
        <w:r>
          <w:t>identifiers</w:t>
        </w:r>
      </w:ins>
      <w:del w:id="117" w:author="xiaoxue_CATT" w:date="2024-01-23T17:36:00Z">
        <w:r w:rsidRPr="000F688B" w:rsidDel="008D003B">
          <w:delText>IE</w:delText>
        </w:r>
      </w:del>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proofErr w:type="gramStart"/>
      <w:r>
        <w:rPr>
          <w:rFonts w:hint="eastAsia"/>
          <w:lang w:eastAsia="zh-CN"/>
        </w:rPr>
        <w:t>is</w:t>
      </w:r>
      <w:proofErr w:type="gramEnd"/>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w:t>
      </w:r>
      <w:ins w:id="118" w:author="xiaoxue_CATT" w:date="2024-01-23T17:36:00Z">
        <w:r>
          <w:t>identifiers</w:t>
        </w:r>
      </w:ins>
      <w:del w:id="119" w:author="xiaoxue_CATT" w:date="2024-01-23T17:36:00Z">
        <w:r w:rsidDel="008D003B">
          <w:delText>IE</w:delText>
        </w:r>
      </w:del>
      <w:r>
        <w:t>.</w:t>
      </w:r>
    </w:p>
    <w:p w14:paraId="092D1CF6" w14:textId="77777777" w:rsidR="00646E37" w:rsidRPr="006B5418" w:rsidRDefault="00646E37" w:rsidP="00646E3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15EA6B4" w14:textId="77777777" w:rsidR="008D003B" w:rsidRDefault="008D003B" w:rsidP="008D003B">
      <w:pPr>
        <w:pStyle w:val="5"/>
      </w:pPr>
      <w:bookmarkStart w:id="120" w:name="_Toc26193031"/>
      <w:bookmarkStart w:id="121" w:name="_Toc26193103"/>
      <w:bookmarkStart w:id="122" w:name="_Toc35266506"/>
      <w:bookmarkStart w:id="123" w:name="_Toc43195265"/>
      <w:bookmarkStart w:id="124" w:name="_Toc45264019"/>
      <w:bookmarkStart w:id="125" w:name="_Toc92299361"/>
      <w:bookmarkStart w:id="126" w:name="_Toc155373636"/>
      <w:bookmarkStart w:id="127" w:name="_Toc15397279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120"/>
      <w:bookmarkEnd w:id="121"/>
      <w:bookmarkEnd w:id="122"/>
      <w:bookmarkEnd w:id="123"/>
      <w:bookmarkEnd w:id="124"/>
      <w:bookmarkEnd w:id="125"/>
      <w:bookmarkEnd w:id="126"/>
    </w:p>
    <w:p w14:paraId="672E1277" w14:textId="77777777" w:rsidR="008D003B" w:rsidRDefault="008D003B" w:rsidP="008D003B">
      <w:bookmarkStart w:id="128" w:name="_MON_1634642341"/>
      <w:bookmarkStart w:id="129" w:name="_MON_1634642349"/>
      <w:bookmarkStart w:id="130" w:name="_MON_1634642369"/>
      <w:bookmarkStart w:id="131" w:name="_MON_1634642391"/>
      <w:bookmarkStart w:id="132" w:name="_MON_1634643028"/>
      <w:bookmarkStart w:id="133" w:name="_MON_1634643051"/>
      <w:bookmarkStart w:id="134" w:name="_MON_1634643061"/>
      <w:bookmarkStart w:id="135" w:name="_MON_1634643066"/>
      <w:bookmarkStart w:id="136" w:name="_MON_1634643078"/>
      <w:bookmarkStart w:id="137" w:name="_MON_1634643105"/>
      <w:bookmarkStart w:id="138" w:name="_MON_1634643115"/>
      <w:bookmarkStart w:id="139" w:name="_MON_1634643176"/>
      <w:bookmarkStart w:id="140" w:name="_MON_1635310760"/>
      <w:bookmarkStart w:id="141" w:name="_MON_1635311843"/>
      <w:bookmarkStart w:id="142" w:name="_MON_1635311853"/>
      <w:bookmarkStart w:id="143" w:name="_MON_1635311872"/>
      <w:bookmarkStart w:id="144" w:name="_MON_1635682741"/>
      <w:bookmarkStart w:id="145" w:name="_MON_1634387501"/>
      <w:bookmarkStart w:id="146" w:name="_MON_1634392870"/>
      <w:bookmarkStart w:id="147" w:name="_MON_1634392880"/>
      <w:bookmarkStart w:id="148" w:name="_MON_1634392888"/>
      <w:bookmarkStart w:id="149" w:name="_MON_1634392988"/>
      <w:bookmarkStart w:id="150" w:name="_MON_1634398193"/>
      <w:bookmarkStart w:id="151" w:name="_MON_1634398208"/>
      <w:bookmarkStart w:id="152" w:name="_MON_1634398227"/>
      <w:bookmarkStart w:id="153" w:name="_MON_1634398232"/>
      <w:bookmarkStart w:id="154" w:name="_MON_1634398859"/>
      <w:bookmarkStart w:id="155" w:name="_MON_1634403240"/>
      <w:bookmarkStart w:id="156" w:name="_MON_1634400147"/>
      <w:bookmarkStart w:id="157" w:name="_MON_1634400169"/>
      <w:bookmarkStart w:id="158" w:name="_MON_1634400177"/>
      <w:bookmarkStart w:id="159" w:name="_MON_1634402192"/>
      <w:bookmarkStart w:id="160" w:name="_MON_1634402831"/>
      <w:bookmarkStart w:id="161" w:name="_MON_1634403158"/>
      <w:bookmarkStart w:id="162" w:name="_MON_1634403235"/>
      <w:bookmarkStart w:id="163" w:name="_MON_163464137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proofErr w:type="gramStart"/>
      <w:r>
        <w:t> </w:t>
      </w:r>
      <w:r>
        <w:rPr>
          <w:lang w:eastAsia="zh-CN"/>
        </w:rPr>
        <w:t xml:space="preserve"> </w:t>
      </w:r>
      <w:r>
        <w:rPr>
          <w:lang w:eastAsia="ja-JP"/>
        </w:rPr>
        <w:t>clause</w:t>
      </w:r>
      <w:proofErr w:type="gramEnd"/>
      <w:r>
        <w:t> </w:t>
      </w:r>
      <w:r>
        <w:rPr>
          <w:lang w:eastAsia="zh-CN"/>
        </w:rPr>
        <w:t>6</w:t>
      </w:r>
      <w:r>
        <w:rPr>
          <w:lang w:eastAsia="ja-JP"/>
        </w:rPr>
        <w:t>.</w:t>
      </w:r>
      <w:r>
        <w:rPr>
          <w:lang w:eastAsia="zh-CN"/>
        </w:rPr>
        <w:t>3.2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164" w:name="_MON_1765786910"/>
    <w:bookmarkEnd w:id="164"/>
    <w:p w14:paraId="6D875F95" w14:textId="65741974" w:rsidR="008D003B" w:rsidRDefault="008D003B" w:rsidP="008D003B">
      <w:pPr>
        <w:pStyle w:val="TH"/>
        <w:rPr>
          <w:lang w:eastAsia="zh-CN"/>
        </w:rPr>
      </w:pPr>
      <w:ins w:id="165" w:author="xiaoxue_CATT" w:date="2024-01-23T17:38:00Z">
        <w:r>
          <w:object w:dxaOrig="10490" w:dyaOrig="10203" w14:anchorId="4276DFCA">
            <v:shape id="_x0000_i1031" type="#_x0000_t75" style="width:478.1pt;height:467.7pt" o:ole="">
              <v:imagedata r:id="rId26" o:title=""/>
            </v:shape>
            <o:OLEObject Type="Embed" ProgID="Word.Picture.8" ShapeID="_x0000_i1031" DrawAspect="Content" ObjectID="_1767707894" r:id="rId27"/>
          </w:object>
        </w:r>
      </w:ins>
      <w:bookmarkStart w:id="166" w:name="_MON_1634641681"/>
      <w:bookmarkEnd w:id="166"/>
      <w:del w:id="167" w:author="xiaoxue_CATT" w:date="2024-01-23T17:38:00Z">
        <w:r w:rsidDel="008D003B">
          <w:object w:dxaOrig="10490" w:dyaOrig="10203" w14:anchorId="68F6065A">
            <v:shape id="_x0000_i1032" type="#_x0000_t75" style="width:478.1pt;height:467.7pt" o:ole="">
              <v:imagedata r:id="rId28" o:title=""/>
            </v:shape>
            <o:OLEObject Type="Embed" ProgID="Word.Picture.8" ShapeID="_x0000_i1032" DrawAspect="Content" ObjectID="_1767707895" r:id="rId29"/>
          </w:object>
        </w:r>
      </w:del>
    </w:p>
    <w:p w14:paraId="7D6AB6BC" w14:textId="26F61A99" w:rsidR="008D003B" w:rsidRDefault="008D003B" w:rsidP="008D003B">
      <w:pPr>
        <w:pStyle w:val="TF"/>
        <w:rPr>
          <w:lang w:eastAsia="zh-CN"/>
        </w:rPr>
      </w:pPr>
      <w:bookmarkStart w:id="168" w:name="_CRFigure5_2_2_2_11"/>
      <w:r w:rsidRPr="00D8362C">
        <w:t xml:space="preserve">Figure </w:t>
      </w:r>
      <w:bookmarkEnd w:id="168"/>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ins w:id="169" w:author="xiaoxue_CATT" w:date="2024-01-23T17:39:00Z">
        <w:r>
          <w:rPr>
            <w:rFonts w:hint="eastAsia"/>
            <w:lang w:eastAsia="zh-CN"/>
          </w:rPr>
          <w:t>l</w:t>
        </w:r>
      </w:ins>
      <w:r w:rsidRPr="00D8362C">
        <w:t xml:space="preserve">ling transport for </w:t>
      </w:r>
      <w:r>
        <w:rPr>
          <w:rFonts w:hint="eastAsia"/>
          <w:lang w:eastAsia="zh-CN"/>
        </w:rPr>
        <w:t>UE initiated Cancel Deferred Location</w:t>
      </w:r>
    </w:p>
    <w:p w14:paraId="63EF452C"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1F141D0" w14:textId="77777777" w:rsidR="008D003B" w:rsidRPr="0094717B" w:rsidRDefault="008D003B" w:rsidP="008D003B">
      <w:pPr>
        <w:pStyle w:val="5"/>
      </w:pPr>
      <w:bookmarkStart w:id="170" w:name="_CR5_2_2_2_2"/>
      <w:bookmarkStart w:id="171" w:name="_Toc26193032"/>
      <w:bookmarkStart w:id="172" w:name="_Toc26193104"/>
      <w:bookmarkStart w:id="173" w:name="_Toc35266507"/>
      <w:bookmarkStart w:id="174" w:name="_Toc43195266"/>
      <w:bookmarkStart w:id="175" w:name="_Toc45264020"/>
      <w:bookmarkStart w:id="176" w:name="_Toc92299362"/>
      <w:bookmarkStart w:id="177" w:name="_Toc155373637"/>
      <w:bookmarkEnd w:id="170"/>
      <w:r w:rsidRPr="0094717B">
        <w:t>5.</w:t>
      </w:r>
      <w:r>
        <w:rPr>
          <w:rFonts w:hint="eastAsia"/>
        </w:rPr>
        <w:t>2.2</w:t>
      </w:r>
      <w:r>
        <w:t>.</w:t>
      </w:r>
      <w:r>
        <w:rPr>
          <w:rFonts w:hint="eastAsia"/>
          <w:lang w:eastAsia="zh-CN"/>
        </w:rPr>
        <w:t>2</w:t>
      </w:r>
      <w:r w:rsidRPr="0094717B">
        <w:t>.</w:t>
      </w:r>
      <w:r>
        <w:t>2</w:t>
      </w:r>
      <w:r w:rsidRPr="0094717B">
        <w:tab/>
        <w:t>Normal operation</w:t>
      </w:r>
      <w:bookmarkEnd w:id="171"/>
      <w:bookmarkEnd w:id="172"/>
      <w:bookmarkEnd w:id="173"/>
      <w:bookmarkEnd w:id="174"/>
      <w:bookmarkEnd w:id="175"/>
      <w:bookmarkEnd w:id="176"/>
      <w:bookmarkEnd w:id="177"/>
    </w:p>
    <w:p w14:paraId="1F767140" w14:textId="77777777" w:rsidR="008D003B" w:rsidRDefault="008D003B" w:rsidP="008D003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1DE36FEF" w14:textId="77777777" w:rsidR="008D003B" w:rsidRPr="0094717B" w:rsidRDefault="008D003B" w:rsidP="008D003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3949D979" w14:textId="77777777" w:rsidR="008D003B" w:rsidRPr="0094717B" w:rsidRDefault="008D003B" w:rsidP="008D003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6128D2E4" w14:textId="77777777" w:rsidR="008D003B" w:rsidRPr="0094717B" w:rsidRDefault="008D003B" w:rsidP="008D003B">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762F7028" w14:textId="77777777" w:rsidR="008D003B" w:rsidRPr="0094717B" w:rsidRDefault="008D003B" w:rsidP="008D003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4EEADFD" w14:textId="77777777" w:rsidR="008D003B" w:rsidRPr="0094717B" w:rsidRDefault="008D003B" w:rsidP="008D003B">
      <w:r w:rsidRPr="0094717B">
        <w:br w:type="page"/>
        <w:t xml:space="preserve"> </w:t>
      </w:r>
    </w:p>
    <w:p w14:paraId="23957557" w14:textId="77777777" w:rsidR="008D003B" w:rsidRPr="0094717B" w:rsidRDefault="008D003B" w:rsidP="008D003B">
      <w:pPr>
        <w:keepNext/>
        <w:keepLines/>
        <w:tabs>
          <w:tab w:val="left" w:pos="8352"/>
        </w:tabs>
        <w:spacing w:after="0"/>
        <w:jc w:val="center"/>
        <w:rPr>
          <w:b/>
        </w:rPr>
      </w:pPr>
      <w:bookmarkStart w:id="178" w:name="_MCCTEMPBM_CRPT35270005___4"/>
    </w:p>
    <w:p w14:paraId="37C34773" w14:textId="77777777" w:rsidR="008D003B" w:rsidRPr="0094717B" w:rsidRDefault="008D003B" w:rsidP="008D003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998CD22" w14:textId="77777777" w:rsidR="008D003B" w:rsidRPr="0094717B" w:rsidRDefault="008D003B" w:rsidP="008D003B">
      <w:pPr>
        <w:keepNext/>
        <w:keepLines/>
        <w:tabs>
          <w:tab w:val="left" w:pos="720"/>
          <w:tab w:val="right" w:leader="hyphen" w:pos="9360"/>
        </w:tabs>
        <w:spacing w:after="0"/>
        <w:jc w:val="center"/>
      </w:pPr>
      <w:r w:rsidRPr="0094717B">
        <w:t>REGISTER</w:t>
      </w:r>
    </w:p>
    <w:p w14:paraId="560280B2" w14:textId="77777777" w:rsidR="008D003B" w:rsidRPr="0094717B" w:rsidRDefault="008D003B" w:rsidP="008D003B">
      <w:pPr>
        <w:keepNext/>
        <w:keepLines/>
        <w:spacing w:after="0"/>
        <w:jc w:val="center"/>
        <w:rPr>
          <w:lang w:eastAsia="zh-CN"/>
        </w:rPr>
      </w:pPr>
      <w:r w:rsidRPr="0094717B">
        <w:t>------------------------------------------------------------------------------------------------------------------------&gt;</w:t>
      </w:r>
    </w:p>
    <w:p w14:paraId="3910035B" w14:textId="77777777" w:rsidR="008D003B" w:rsidRPr="0094717B" w:rsidRDefault="008D003B" w:rsidP="008D003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365D99F8" w14:textId="77777777" w:rsidR="008D003B" w:rsidRPr="0094717B" w:rsidRDefault="008D003B" w:rsidP="008D003B">
      <w:pPr>
        <w:keepNext/>
        <w:keepLines/>
        <w:tabs>
          <w:tab w:val="left" w:pos="720"/>
          <w:tab w:val="right" w:leader="hyphen" w:pos="9360"/>
        </w:tabs>
        <w:spacing w:after="0"/>
        <w:jc w:val="center"/>
      </w:pPr>
    </w:p>
    <w:p w14:paraId="3FE885C0"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565FFB9A" w14:textId="77777777" w:rsidR="008D003B" w:rsidRPr="0094717B" w:rsidRDefault="008D003B" w:rsidP="008D003B">
      <w:pPr>
        <w:keepNext/>
        <w:keepLines/>
        <w:spacing w:after="0"/>
        <w:jc w:val="center"/>
      </w:pPr>
      <w:r w:rsidRPr="0094717B">
        <w:t>&lt;------------------------------------------------------------------------------------------------------------------------</w:t>
      </w:r>
    </w:p>
    <w:p w14:paraId="3B442F84" w14:textId="77777777" w:rsidR="008D003B" w:rsidRPr="0094717B" w:rsidRDefault="008D003B" w:rsidP="008D003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41DFBC5C" w14:textId="77777777" w:rsidR="008D003B" w:rsidRPr="0094717B" w:rsidRDefault="008D003B" w:rsidP="008D003B">
      <w:pPr>
        <w:keepNext/>
        <w:keepLines/>
        <w:tabs>
          <w:tab w:val="left" w:pos="720"/>
          <w:tab w:val="right" w:leader="hyphen" w:pos="9360"/>
        </w:tabs>
        <w:spacing w:after="0"/>
        <w:jc w:val="center"/>
      </w:pPr>
    </w:p>
    <w:p w14:paraId="3F49F45B"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13302638" w14:textId="77777777" w:rsidR="008D003B" w:rsidRPr="0094717B" w:rsidRDefault="008D003B" w:rsidP="008D003B">
      <w:pPr>
        <w:keepNext/>
        <w:keepLines/>
        <w:spacing w:after="0"/>
        <w:jc w:val="center"/>
        <w:rPr>
          <w:lang w:eastAsia="zh-CN"/>
        </w:rPr>
      </w:pPr>
      <w:r w:rsidRPr="0094717B">
        <w:t xml:space="preserve">&lt;-  -  -  -  -  -  -  -  -  -  -  -  -  -  -  -  -  -  -  -  -  -  -  -  -  -  -  -  -  -  -  -  -  -  -  -  -  </w:t>
      </w:r>
      <w:r>
        <w:t>-  -  -  -  -  -  -  -  -  -  -</w:t>
      </w:r>
    </w:p>
    <w:p w14:paraId="3937000C" w14:textId="77777777" w:rsidR="008D003B" w:rsidRPr="0094717B" w:rsidRDefault="008D003B" w:rsidP="008D003B">
      <w:pPr>
        <w:keepNext/>
        <w:keepLines/>
        <w:tabs>
          <w:tab w:val="left" w:pos="720"/>
          <w:tab w:val="left" w:pos="1440"/>
          <w:tab w:val="left" w:pos="2160"/>
        </w:tabs>
        <w:spacing w:after="0"/>
        <w:jc w:val="center"/>
      </w:pPr>
      <w:r w:rsidRPr="0094717B">
        <w:t>Facility (Return error (Error))</w:t>
      </w:r>
    </w:p>
    <w:p w14:paraId="0E098DB3" w14:textId="77777777" w:rsidR="008D003B" w:rsidRPr="0094717B" w:rsidRDefault="008D003B" w:rsidP="008D003B">
      <w:pPr>
        <w:keepNext/>
        <w:keepLines/>
        <w:tabs>
          <w:tab w:val="left" w:pos="720"/>
          <w:tab w:val="right" w:leader="hyphen" w:pos="9360"/>
        </w:tabs>
        <w:spacing w:after="0"/>
        <w:jc w:val="center"/>
      </w:pPr>
    </w:p>
    <w:p w14:paraId="1F8DCE7E"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1E376FAC" w14:textId="77777777" w:rsidR="008D003B" w:rsidRPr="0094717B" w:rsidRDefault="008D003B" w:rsidP="008D003B">
      <w:pPr>
        <w:keepNext/>
        <w:keepLines/>
        <w:spacing w:after="0"/>
        <w:jc w:val="center"/>
        <w:rPr>
          <w:lang w:eastAsia="zh-CN"/>
        </w:rPr>
      </w:pPr>
      <w:r w:rsidRPr="0094717B">
        <w:t xml:space="preserve">&lt;-  -  -  -  -  -  -  -  -  -  -  -  -  -  -  -  -  -  -  -  -  -  -  -  -  -  -  -  -  -  -  -  -  -  -  -  -  </w:t>
      </w:r>
      <w:r>
        <w:t>-  -  -  -  -  -  -  -  -  -  -</w:t>
      </w:r>
    </w:p>
    <w:p w14:paraId="4FC3E04A" w14:textId="77777777" w:rsidR="008D003B" w:rsidRPr="0094717B" w:rsidRDefault="008D003B" w:rsidP="008D003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88069AD" w14:textId="77777777" w:rsidR="008D003B" w:rsidRPr="0094717B" w:rsidRDefault="008D003B" w:rsidP="008D003B">
      <w:pPr>
        <w:keepNext/>
        <w:keepLines/>
        <w:tabs>
          <w:tab w:val="left" w:pos="720"/>
          <w:tab w:val="right" w:leader="hyphen" w:pos="9360"/>
        </w:tabs>
        <w:spacing w:after="0"/>
        <w:jc w:val="center"/>
      </w:pPr>
    </w:p>
    <w:p w14:paraId="6162CFD0"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26CB40B8" w14:textId="77777777" w:rsidR="008D003B" w:rsidRPr="0094717B" w:rsidRDefault="008D003B" w:rsidP="008D003B">
      <w:pPr>
        <w:keepNext/>
        <w:keepLines/>
        <w:spacing w:after="0"/>
        <w:jc w:val="center"/>
      </w:pPr>
      <w:r w:rsidRPr="0094717B">
        <w:t>-  -  -  -  -  -  -  -  -  -  -  -  -  -  -  -  -  -  -  -  -  -  -  -  -  -  -  -  -  -  -  -  -  -  -  -  -  -  -  -  -  -  -  -  -  -  -  -&gt;</w:t>
      </w:r>
    </w:p>
    <w:bookmarkEnd w:id="178"/>
    <w:p w14:paraId="5E7EAABC" w14:textId="77777777" w:rsidR="008D003B" w:rsidRPr="0094717B" w:rsidRDefault="008D003B" w:rsidP="008D003B"/>
    <w:p w14:paraId="3C68CA9C" w14:textId="77777777" w:rsidR="008D003B" w:rsidRDefault="008D003B" w:rsidP="008D003B">
      <w:pPr>
        <w:pStyle w:val="TF"/>
        <w:rPr>
          <w:lang w:eastAsia="zh-CN"/>
        </w:rPr>
      </w:pPr>
      <w:bookmarkStart w:id="179" w:name="_CRFigure5_2_2_2_21"/>
      <w:r w:rsidRPr="0094717B">
        <w:t xml:space="preserve">Figure </w:t>
      </w:r>
      <w:bookmarkEnd w:id="179"/>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1B31941F" w14:textId="2F362A5E" w:rsidR="008D003B" w:rsidRPr="000F688B" w:rsidRDefault="008D003B" w:rsidP="008D003B">
      <w:pPr>
        <w:pStyle w:val="NO"/>
      </w:pPr>
      <w:r w:rsidRPr="000F688B">
        <w:t>NOTE:</w:t>
      </w:r>
      <w:r w:rsidRPr="000F688B">
        <w:tab/>
        <w:t xml:space="preserve">Only the following </w:t>
      </w:r>
      <w:ins w:id="180" w:author="xiaoxue_CATT" w:date="2024-01-23T17:39:00Z">
        <w:r>
          <w:t>identifiers</w:t>
        </w:r>
      </w:ins>
      <w:del w:id="181" w:author="xiaoxue_CATT" w:date="2024-01-23T17:39:00Z">
        <w:r w:rsidRPr="000F688B" w:rsidDel="008D003B">
          <w:delText>IEs</w:delText>
        </w:r>
      </w:del>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80C2DBF" w14:textId="77777777" w:rsidR="008D003B" w:rsidRPr="000F688B" w:rsidRDefault="008D003B" w:rsidP="008D003B">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r w:rsidRPr="000F688B">
        <w:rPr>
          <w:lang w:val="en-US" w:eastAsia="zh-CN"/>
        </w:rPr>
        <w:t xml:space="preserve"> </w:t>
      </w:r>
    </w:p>
    <w:p w14:paraId="4F2EE818" w14:textId="53018B73" w:rsidR="008D003B" w:rsidRDefault="008D003B" w:rsidP="008D003B">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67DBDF40"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A36F8A2" w14:textId="77777777" w:rsidR="008D003B" w:rsidRPr="008E3CB1" w:rsidRDefault="008D003B" w:rsidP="008D003B">
      <w:pPr>
        <w:pStyle w:val="4"/>
        <w:rPr>
          <w:lang w:eastAsia="zh-CN"/>
        </w:rPr>
      </w:pPr>
      <w:bookmarkStart w:id="182" w:name="_Toc35266508"/>
      <w:bookmarkStart w:id="183" w:name="_Toc43195267"/>
      <w:bookmarkStart w:id="184" w:name="_Toc45264021"/>
      <w:bookmarkStart w:id="185" w:name="_Toc92299363"/>
      <w:bookmarkStart w:id="186" w:name="_Toc155373638"/>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182"/>
      <w:bookmarkEnd w:id="183"/>
      <w:bookmarkEnd w:id="184"/>
      <w:bookmarkEnd w:id="185"/>
      <w:bookmarkEnd w:id="186"/>
    </w:p>
    <w:p w14:paraId="39ED4A4D" w14:textId="6B14800E" w:rsidR="008D003B" w:rsidRDefault="008D003B" w:rsidP="008D003B">
      <w:pPr>
        <w:rPr>
          <w:lang w:eastAsia="zh-CN"/>
        </w:rPr>
      </w:pPr>
      <w:r>
        <w:t>The UE sends LPP message and the associated Routing identifier in the U</w:t>
      </w:r>
      <w:r>
        <w:rPr>
          <w:lang w:eastAsia="zh-CN"/>
        </w:rPr>
        <w:t>L</w:t>
      </w:r>
      <w:r>
        <w:t xml:space="preserve"> NAS </w:t>
      </w:r>
      <w:ins w:id="187" w:author="xiaoxue_CATT" w:date="2024-01-23T17:40:00Z">
        <w:r>
          <w:t>TRANSPORT</w:t>
        </w:r>
      </w:ins>
      <w:del w:id="188" w:author="xiaoxue_CATT" w:date="2024-01-23T17:40:00Z">
        <w:r w:rsidDel="008D003B">
          <w:delText>Transport</w:delText>
        </w:r>
      </w:del>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5F483194" w14:textId="66F6D80C" w:rsidR="008D003B" w:rsidRDefault="008D003B" w:rsidP="008D003B">
      <w:pPr>
        <w:pStyle w:val="TH"/>
        <w:rPr>
          <w:lang w:eastAsia="zh-CN"/>
        </w:rPr>
      </w:pPr>
      <w:ins w:id="189" w:author="xiaoxue_CATT" w:date="2024-01-23T17:40:00Z">
        <w:r>
          <w:object w:dxaOrig="10350" w:dyaOrig="9015" w14:anchorId="3FB6E834">
            <v:shape id="_x0000_i1033" type="#_x0000_t75" style="width:431.4pt;height:375pt" o:ole="">
              <v:imagedata r:id="rId30" o:title=""/>
            </v:shape>
            <o:OLEObject Type="Embed" ProgID="Visio.Drawing.11" ShapeID="_x0000_i1033" DrawAspect="Content" ObjectID="_1767707896" r:id="rId31"/>
          </w:object>
        </w:r>
      </w:ins>
      <w:del w:id="190" w:author="xiaoxue_CATT" w:date="2024-01-23T17:40:00Z">
        <w:r w:rsidDel="008D003B">
          <w:object w:dxaOrig="10357" w:dyaOrig="9025" w14:anchorId="21AB7868">
            <v:shape id="_x0000_i1034" type="#_x0000_t75" style="width:6in;height:375.55pt" o:ole="">
              <v:imagedata r:id="rId32" o:title=""/>
            </v:shape>
            <o:OLEObject Type="Embed" ProgID="Visio.Drawing.11" ShapeID="_x0000_i1034" DrawAspect="Content" ObjectID="_1767707897" r:id="rId33"/>
          </w:object>
        </w:r>
      </w:del>
    </w:p>
    <w:p w14:paraId="6FA2F126" w14:textId="77777777" w:rsidR="008D003B" w:rsidRPr="0080063C" w:rsidRDefault="008D003B" w:rsidP="008D003B">
      <w:pPr>
        <w:pStyle w:val="TF"/>
      </w:pPr>
      <w:bookmarkStart w:id="191" w:name="_CRFigure5_2_2_31"/>
      <w:r w:rsidRPr="0080063C">
        <w:t>Figure </w:t>
      </w:r>
      <w:bookmarkEnd w:id="191"/>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791481FD"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D95F262" w14:textId="77777777" w:rsidR="00646E37" w:rsidRDefault="00646E37" w:rsidP="00646E37">
      <w:pPr>
        <w:pStyle w:val="5"/>
        <w:rPr>
          <w:lang w:eastAsia="zh-CN"/>
        </w:rPr>
      </w:pPr>
      <w:r w:rsidRPr="000E16D0">
        <w:rPr>
          <w:rFonts w:hint="eastAsia"/>
        </w:rPr>
        <w:t>5.</w:t>
      </w:r>
      <w:r>
        <w:rPr>
          <w:rFonts w:hint="eastAsia"/>
        </w:rPr>
        <w:t>2.</w:t>
      </w:r>
      <w:r>
        <w:rPr>
          <w:rFonts w:hint="eastAsia"/>
          <w:lang w:eastAsia="zh-CN"/>
        </w:rPr>
        <w:t>2</w:t>
      </w:r>
      <w:r w:rsidRPr="000E16D0">
        <w:rPr>
          <w:rFonts w:hint="eastAsia"/>
        </w:rPr>
        <w:t>.</w:t>
      </w:r>
      <w:r>
        <w:t>3</w:t>
      </w:r>
      <w:r>
        <w:rPr>
          <w:rFonts w:hint="eastAsia"/>
        </w:rPr>
        <w:t>.1</w:t>
      </w:r>
      <w:r>
        <w:rPr>
          <w:rFonts w:hint="eastAsia"/>
        </w:rPr>
        <w:tab/>
        <w:t>General</w:t>
      </w:r>
      <w:bookmarkEnd w:id="127"/>
    </w:p>
    <w:p w14:paraId="3C8062A8" w14:textId="77777777" w:rsidR="00646E37" w:rsidRDefault="00646E37" w:rsidP="00646E37">
      <w:pPr>
        <w:rPr>
          <w:lang w:eastAsia="zh-CN"/>
        </w:rPr>
      </w:pPr>
      <w:r>
        <w:t>The</w:t>
      </w:r>
      <w:r>
        <w:rPr>
          <w:rFonts w:hint="eastAsia"/>
          <w:lang w:eastAsia="zh-CN"/>
        </w:rPr>
        <w:t xml:space="preserve"> supplementary services</w:t>
      </w:r>
      <w:r>
        <w:t xml:space="preserve"> SL-MO-LR operation enables the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.3.</w:t>
      </w:r>
      <w:r>
        <w:rPr>
          <w:rFonts w:hint="eastAsia"/>
          <w:lang w:eastAsia="zh-CN"/>
        </w:rPr>
        <w:t>1</w:t>
      </w:r>
      <w:r>
        <w:t xml:space="preserve">-1 illustrates an example of the NAS </w:t>
      </w:r>
      <w:proofErr w:type="spellStart"/>
      <w:r>
        <w:t>signaling</w:t>
      </w:r>
      <w:proofErr w:type="spellEnd"/>
      <w:r>
        <w:t xml:space="preserve"> transport for an SL-MO-LR.</w:t>
      </w:r>
      <w:bookmarkStart w:id="192" w:name="_MON_1634389137"/>
      <w:bookmarkEnd w:id="192"/>
    </w:p>
    <w:p w14:paraId="2455A4B2" w14:textId="77777777" w:rsidR="00646E37" w:rsidRDefault="00646E37" w:rsidP="00646E37">
      <w:pPr>
        <w:pStyle w:val="TH"/>
        <w:rPr>
          <w:lang w:eastAsia="zh-CN"/>
        </w:rPr>
      </w:pPr>
      <w:r w:rsidRPr="00F0027A">
        <w:object w:dxaOrig="9072" w:dyaOrig="7227" w14:anchorId="3EB840AD">
          <v:shape id="_x0000_i1035" type="#_x0000_t75" style="width:442.95pt;height:354.25pt" o:ole="">
            <v:imagedata r:id="rId34" o:title=""/>
          </v:shape>
          <o:OLEObject Type="Embed" ProgID="Word.Picture.8" ShapeID="_x0000_i1035" DrawAspect="Content" ObjectID="_1767707898" r:id="rId35"/>
        </w:object>
      </w:r>
    </w:p>
    <w:p w14:paraId="049BF618" w14:textId="77777777" w:rsidR="00646E37" w:rsidRDefault="00646E37" w:rsidP="00646E37">
      <w:pPr>
        <w:pStyle w:val="TF"/>
        <w:rPr>
          <w:lang w:eastAsia="zh-CN"/>
        </w:rPr>
      </w:pPr>
      <w:r w:rsidRPr="00D8362C">
        <w:t>Figure 5.</w:t>
      </w:r>
      <w:r>
        <w:rPr>
          <w:rFonts w:hint="eastAsia"/>
          <w:lang w:eastAsia="zh-CN"/>
        </w:rPr>
        <w:t>2.2</w:t>
      </w:r>
      <w:r w:rsidRPr="00D8362C">
        <w:t>.</w:t>
      </w:r>
      <w:r>
        <w:t>3</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t>SL-</w:t>
      </w:r>
      <w:r w:rsidRPr="00D8362C">
        <w:t>MO-LR</w:t>
      </w:r>
    </w:p>
    <w:p w14:paraId="63BDF356" w14:textId="45B9DB8E" w:rsidR="00646E37" w:rsidRPr="00646E37" w:rsidRDefault="00646E37" w:rsidP="00646E37">
      <w:pPr>
        <w:pStyle w:val="NO"/>
        <w:rPr>
          <w:rFonts w:ascii="Arial" w:eastAsia="宋体" w:hAnsi="Arial"/>
          <w:sz w:val="22"/>
          <w:lang w:eastAsia="zh-CN"/>
        </w:rPr>
      </w:pPr>
      <w:r w:rsidRPr="008B65D1">
        <w:t>NOTE:</w:t>
      </w:r>
      <w:r w:rsidRPr="008B65D1">
        <w:tab/>
        <w:t xml:space="preserve">The </w:t>
      </w:r>
      <w:r w:rsidRPr="00E64E14">
        <w:t xml:space="preserve">Additional </w:t>
      </w:r>
      <w:del w:id="193" w:author="xiaoxue_CATT" w:date="2024-01-03T13:12:00Z">
        <w:r w:rsidRPr="00E64E14" w:rsidDel="00646E37">
          <w:delText>I</w:delText>
        </w:r>
      </w:del>
      <w:ins w:id="194" w:author="xiaoxue_CATT" w:date="2024-01-03T13:12:00Z">
        <w:r>
          <w:rPr>
            <w:rFonts w:hint="eastAsia"/>
            <w:lang w:eastAsia="zh-CN"/>
          </w:rPr>
          <w:t>i</w:t>
        </w:r>
      </w:ins>
      <w:r w:rsidRPr="00E64E14">
        <w:t xml:space="preserve">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127222A6" w14:textId="77777777" w:rsidR="00646E37" w:rsidRPr="006B5418" w:rsidRDefault="00646E37" w:rsidP="00646E3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1B6AD7E" w14:textId="77777777" w:rsidR="008D003B" w:rsidRPr="0080063C" w:rsidRDefault="008D003B" w:rsidP="008D003B">
      <w:pPr>
        <w:pStyle w:val="5"/>
      </w:pPr>
      <w:bookmarkStart w:id="195" w:name="_Toc35266511"/>
      <w:bookmarkStart w:id="196" w:name="_Toc43195270"/>
      <w:bookmarkStart w:id="197" w:name="_Toc45264024"/>
      <w:bookmarkStart w:id="198" w:name="_Toc92299366"/>
      <w:bookmarkStart w:id="199" w:name="_Toc155373641"/>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95"/>
      <w:bookmarkEnd w:id="196"/>
      <w:bookmarkEnd w:id="197"/>
      <w:bookmarkEnd w:id="198"/>
      <w:bookmarkEnd w:id="199"/>
    </w:p>
    <w:p w14:paraId="682AAAB7" w14:textId="77777777" w:rsidR="008D003B" w:rsidRDefault="008D003B" w:rsidP="008D003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7E4168E" w14:textId="77777777" w:rsidR="008D003B" w:rsidRPr="0094717B" w:rsidRDefault="008D003B" w:rsidP="008D003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14422AE4" w14:textId="77777777" w:rsidR="008D003B" w:rsidRPr="0094717B" w:rsidRDefault="008D003B" w:rsidP="008D003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974367B" w14:textId="28CEDB97" w:rsidR="008D003B" w:rsidRPr="0094717B" w:rsidRDefault="008D003B" w:rsidP="008D003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del w:id="200" w:author="xiaoxue_CATT" w:date="2024-01-23T17:42:00Z">
        <w:r w:rsidRPr="00E70840" w:rsidDel="008D003B">
          <w:rPr>
            <w:rFonts w:hint="eastAsia"/>
            <w:lang w:eastAsia="zh-CN"/>
          </w:rPr>
          <w:delText xml:space="preserve"> </w:delText>
        </w:r>
      </w:del>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A5AFBBB" w14:textId="77777777" w:rsidR="008D003B" w:rsidRPr="0094717B" w:rsidRDefault="008D003B" w:rsidP="008D003B">
      <w:r w:rsidRPr="0094717B">
        <w:br w:type="page"/>
        <w:t xml:space="preserve"> </w:t>
      </w:r>
    </w:p>
    <w:p w14:paraId="5F77EFC0" w14:textId="77777777" w:rsidR="008D003B" w:rsidRPr="0094717B" w:rsidRDefault="008D003B" w:rsidP="008D003B">
      <w:pPr>
        <w:keepNext/>
        <w:keepLines/>
        <w:tabs>
          <w:tab w:val="left" w:pos="8352"/>
        </w:tabs>
        <w:spacing w:after="0"/>
        <w:jc w:val="center"/>
        <w:rPr>
          <w:b/>
        </w:rPr>
      </w:pPr>
      <w:bookmarkStart w:id="201" w:name="_MCCTEMPBM_CRPT35270006___4"/>
    </w:p>
    <w:p w14:paraId="17358925" w14:textId="77777777" w:rsidR="008D003B" w:rsidRPr="0094717B" w:rsidRDefault="008D003B" w:rsidP="008D003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BDB1599" w14:textId="77777777" w:rsidR="008D003B" w:rsidRPr="0094717B" w:rsidRDefault="008D003B" w:rsidP="008D003B">
      <w:pPr>
        <w:keepNext/>
        <w:keepLines/>
        <w:tabs>
          <w:tab w:val="left" w:pos="720"/>
          <w:tab w:val="right" w:leader="hyphen" w:pos="9360"/>
        </w:tabs>
        <w:spacing w:after="0"/>
        <w:jc w:val="center"/>
      </w:pPr>
      <w:r w:rsidRPr="0094717B">
        <w:t>REGISTER</w:t>
      </w:r>
    </w:p>
    <w:p w14:paraId="1ED88186" w14:textId="77777777" w:rsidR="008D003B" w:rsidRPr="0094717B" w:rsidRDefault="008D003B" w:rsidP="008D003B">
      <w:pPr>
        <w:keepNext/>
        <w:keepLines/>
        <w:spacing w:after="0"/>
        <w:jc w:val="center"/>
        <w:rPr>
          <w:lang w:eastAsia="zh-CN"/>
        </w:rPr>
      </w:pPr>
      <w:r w:rsidRPr="0094717B">
        <w:t>------------------------------------------------------------------------------------------------------------------------&gt;</w:t>
      </w:r>
    </w:p>
    <w:p w14:paraId="72EDBD94" w14:textId="77777777" w:rsidR="008D003B" w:rsidRPr="00C6166F" w:rsidRDefault="008D003B" w:rsidP="008D003B">
      <w:pPr>
        <w:keepNext/>
        <w:keepLines/>
        <w:tabs>
          <w:tab w:val="left" w:pos="720"/>
          <w:tab w:val="left" w:pos="1440"/>
          <w:tab w:val="left" w:pos="2160"/>
        </w:tabs>
        <w:spacing w:after="0"/>
        <w:jc w:val="center"/>
        <w:rPr>
          <w:rFonts w:eastAsia="宋体"/>
        </w:rPr>
      </w:pPr>
      <w:r w:rsidRPr="00C6166F">
        <w:rPr>
          <w:rFonts w:eastAsia="宋体"/>
        </w:rPr>
        <w:t>Facility (Invoke = LCS-</w:t>
      </w:r>
      <w:proofErr w:type="spellStart"/>
      <w:r w:rsidRPr="00C6166F">
        <w:rPr>
          <w:rFonts w:eastAsia="宋体"/>
        </w:rPr>
        <w:t>EventReport</w:t>
      </w:r>
      <w:proofErr w:type="spellEnd"/>
      <w:r w:rsidRPr="00C6166F">
        <w:rPr>
          <w:rFonts w:eastAsia="宋体"/>
        </w:rPr>
        <w:t xml:space="preserve"> (</w:t>
      </w:r>
      <w:proofErr w:type="spellStart"/>
      <w:r w:rsidRPr="00C6166F">
        <w:rPr>
          <w:rFonts w:eastAsia="宋体"/>
        </w:rPr>
        <w:t>eventType</w:t>
      </w:r>
      <w:proofErr w:type="spellEnd"/>
      <w:r w:rsidRPr="00C6166F">
        <w:rPr>
          <w:rFonts w:eastAsia="宋体"/>
        </w:rPr>
        <w:t xml:space="preserve">, </w:t>
      </w:r>
      <w:proofErr w:type="spellStart"/>
      <w:r w:rsidRPr="00C6166F">
        <w:rPr>
          <w:rFonts w:eastAsia="宋体"/>
        </w:rPr>
        <w:t>referenceNumberExt</w:t>
      </w:r>
      <w:proofErr w:type="spellEnd"/>
      <w:r w:rsidRPr="00C6166F">
        <w:rPr>
          <w:rFonts w:eastAsia="宋体"/>
        </w:rPr>
        <w:t>, h-</w:t>
      </w:r>
      <w:proofErr w:type="spellStart"/>
      <w:r w:rsidRPr="00C6166F">
        <w:rPr>
          <w:rFonts w:eastAsia="宋体"/>
        </w:rPr>
        <w:t>gmlc</w:t>
      </w:r>
      <w:proofErr w:type="spellEnd"/>
      <w:r w:rsidRPr="00C6166F">
        <w:rPr>
          <w:rFonts w:eastAsia="宋体"/>
        </w:rPr>
        <w:t>-</w:t>
      </w:r>
      <w:proofErr w:type="spellStart"/>
      <w:r w:rsidRPr="00C6166F">
        <w:rPr>
          <w:rFonts w:eastAsia="宋体"/>
        </w:rPr>
        <w:t>callBackUri</w:t>
      </w:r>
      <w:proofErr w:type="spellEnd"/>
      <w:r w:rsidRPr="00C6166F">
        <w:rPr>
          <w:rFonts w:eastAsia="宋体"/>
        </w:rPr>
        <w:t xml:space="preserve">, </w:t>
      </w:r>
      <w:proofErr w:type="spellStart"/>
      <w:r w:rsidRPr="00C6166F">
        <w:rPr>
          <w:rFonts w:eastAsia="宋体"/>
        </w:rPr>
        <w:t>lcs</w:t>
      </w:r>
      <w:proofErr w:type="spellEnd"/>
      <w:r w:rsidRPr="00C6166F">
        <w:rPr>
          <w:rFonts w:eastAsia="宋体"/>
        </w:rPr>
        <w:t xml:space="preserve">-QoS, </w:t>
      </w:r>
      <w:proofErr w:type="spellStart"/>
      <w:r w:rsidRPr="00C6166F">
        <w:rPr>
          <w:rFonts w:eastAsia="宋体"/>
        </w:rPr>
        <w:t>locationInfo</w:t>
      </w:r>
      <w:proofErr w:type="spellEnd"/>
      <w:r w:rsidRPr="00C6166F">
        <w:rPr>
          <w:rFonts w:eastAsia="宋体"/>
        </w:rPr>
        <w:t xml:space="preserve">, </w:t>
      </w:r>
      <w:proofErr w:type="spellStart"/>
      <w:r w:rsidRPr="00C6166F">
        <w:rPr>
          <w:rFonts w:eastAsia="宋体"/>
        </w:rPr>
        <w:t>supportedGADShapes</w:t>
      </w:r>
      <w:proofErr w:type="spellEnd"/>
      <w:r w:rsidRPr="00C6166F">
        <w:rPr>
          <w:rFonts w:eastAsia="宋体"/>
        </w:rPr>
        <w:t xml:space="preserve">, </w:t>
      </w:r>
      <w:proofErr w:type="spellStart"/>
      <w:r w:rsidRPr="00C6166F">
        <w:rPr>
          <w:rFonts w:eastAsia="宋体"/>
        </w:rPr>
        <w:t>multiplePositioningProtocolPDUs</w:t>
      </w:r>
      <w:proofErr w:type="spellEnd"/>
      <w:r w:rsidRPr="00C6166F">
        <w:rPr>
          <w:rFonts w:eastAsia="宋体"/>
        </w:rPr>
        <w:t xml:space="preserve">, </w:t>
      </w:r>
      <w:proofErr w:type="spellStart"/>
      <w:r w:rsidRPr="00C6166F">
        <w:rPr>
          <w:rFonts w:eastAsia="宋体"/>
        </w:rPr>
        <w:t>terminationCause</w:t>
      </w:r>
      <w:proofErr w:type="spellEnd"/>
      <w:r w:rsidRPr="00C6166F">
        <w:rPr>
          <w:rFonts w:eastAsia="宋体"/>
        </w:rPr>
        <w:t xml:space="preserve">, </w:t>
      </w:r>
      <w:proofErr w:type="spellStart"/>
      <w:r>
        <w:rPr>
          <w:rFonts w:eastAsia="宋体"/>
        </w:rPr>
        <w:t>l</w:t>
      </w:r>
      <w:r w:rsidRPr="00C6166F">
        <w:rPr>
          <w:rFonts w:eastAsia="宋体"/>
        </w:rPr>
        <w:t>ocationReportingOverUP</w:t>
      </w:r>
      <w:r>
        <w:rPr>
          <w:rFonts w:eastAsia="宋体"/>
        </w:rPr>
        <w:t>C</w:t>
      </w:r>
      <w:r w:rsidRPr="00C6166F">
        <w:rPr>
          <w:rFonts w:eastAsia="宋体"/>
        </w:rPr>
        <w:t>ounter</w:t>
      </w:r>
      <w:proofErr w:type="spellEnd"/>
      <w:r w:rsidRPr="00C6166F">
        <w:rPr>
          <w:rFonts w:eastAsia="宋体"/>
        </w:rPr>
        <w:t>))</w:t>
      </w:r>
    </w:p>
    <w:bookmarkEnd w:id="201"/>
    <w:p w14:paraId="258ED70B" w14:textId="77777777" w:rsidR="008D003B" w:rsidRPr="0094717B" w:rsidRDefault="008D003B" w:rsidP="008D003B">
      <w:pPr>
        <w:keepNext/>
        <w:keepLines/>
        <w:tabs>
          <w:tab w:val="left" w:pos="720"/>
          <w:tab w:val="left" w:pos="7010"/>
        </w:tabs>
        <w:spacing w:after="0"/>
      </w:pPr>
      <w:r>
        <w:tab/>
      </w:r>
    </w:p>
    <w:p w14:paraId="73DC99A2" w14:textId="77777777" w:rsidR="008D003B" w:rsidRPr="0094717B" w:rsidRDefault="008D003B" w:rsidP="008D003B">
      <w:pPr>
        <w:keepNext/>
        <w:keepLines/>
        <w:tabs>
          <w:tab w:val="left" w:pos="720"/>
          <w:tab w:val="right" w:leader="hyphen" w:pos="9360"/>
        </w:tabs>
        <w:spacing w:after="0"/>
        <w:jc w:val="center"/>
      </w:pPr>
      <w:bookmarkStart w:id="202" w:name="_MCCTEMPBM_CRPT35270007___4"/>
      <w:r w:rsidRPr="0094717B">
        <w:t>RELEASE COMPLETE</w:t>
      </w:r>
    </w:p>
    <w:p w14:paraId="70FED77B" w14:textId="77777777" w:rsidR="008D003B" w:rsidRPr="0094717B" w:rsidRDefault="008D003B" w:rsidP="008D003B">
      <w:pPr>
        <w:keepNext/>
        <w:keepLines/>
        <w:spacing w:after="0"/>
        <w:jc w:val="center"/>
      </w:pPr>
      <w:r w:rsidRPr="0094717B">
        <w:t>&lt;------------------------------------------------------------------------------------------------------------------------</w:t>
      </w:r>
    </w:p>
    <w:p w14:paraId="7B9D7EA5" w14:textId="77777777" w:rsidR="008D003B" w:rsidRPr="0094717B" w:rsidRDefault="008D003B" w:rsidP="008D003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202"/>
    <w:p w14:paraId="64106E9C" w14:textId="77777777" w:rsidR="008D003B" w:rsidRPr="0094717B" w:rsidRDefault="008D003B" w:rsidP="008D003B">
      <w:pPr>
        <w:keepNext/>
        <w:keepLines/>
        <w:tabs>
          <w:tab w:val="left" w:pos="720"/>
          <w:tab w:val="left" w:pos="5665"/>
        </w:tabs>
        <w:spacing w:after="0"/>
      </w:pPr>
      <w:r>
        <w:tab/>
      </w:r>
    </w:p>
    <w:p w14:paraId="65703B73" w14:textId="77777777" w:rsidR="008D003B" w:rsidRPr="0094717B" w:rsidRDefault="008D003B" w:rsidP="008D003B">
      <w:pPr>
        <w:keepNext/>
        <w:keepLines/>
        <w:tabs>
          <w:tab w:val="left" w:pos="720"/>
          <w:tab w:val="right" w:leader="hyphen" w:pos="9360"/>
        </w:tabs>
        <w:spacing w:after="0"/>
        <w:jc w:val="center"/>
      </w:pPr>
      <w:bookmarkStart w:id="203" w:name="_MCCTEMPBM_CRPT35270008___4"/>
      <w:r w:rsidRPr="0094717B">
        <w:t>RELEASE COMPLETE</w:t>
      </w:r>
    </w:p>
    <w:p w14:paraId="1DA59062" w14:textId="77777777" w:rsidR="008D003B" w:rsidRPr="0094717B" w:rsidRDefault="008D003B" w:rsidP="008D003B">
      <w:pPr>
        <w:keepNext/>
        <w:keepLines/>
        <w:spacing w:after="0"/>
        <w:jc w:val="center"/>
        <w:rPr>
          <w:lang w:eastAsia="zh-CN"/>
        </w:rPr>
      </w:pPr>
      <w:r w:rsidRPr="0094717B">
        <w:t xml:space="preserve">&lt;-  -  -  -  -  -  -  -  -  -  -  -  -  -  -  -  -  -  -  -  -  -  -  -  -  -  -  -  -  -  -  -  -  -  -  -  -  </w:t>
      </w:r>
      <w:r>
        <w:t>-  -  -  -  -  -  -  -  -  -  -</w:t>
      </w:r>
    </w:p>
    <w:p w14:paraId="73A0BEC3" w14:textId="77777777" w:rsidR="008D003B" w:rsidRPr="0094717B" w:rsidRDefault="008D003B" w:rsidP="008D003B">
      <w:pPr>
        <w:keepNext/>
        <w:keepLines/>
        <w:tabs>
          <w:tab w:val="left" w:pos="720"/>
          <w:tab w:val="left" w:pos="1440"/>
          <w:tab w:val="left" w:pos="2160"/>
        </w:tabs>
        <w:spacing w:after="0"/>
        <w:jc w:val="center"/>
      </w:pPr>
      <w:r w:rsidRPr="0094717B">
        <w:t>Facility (Return error (Error))</w:t>
      </w:r>
    </w:p>
    <w:p w14:paraId="78C343C2" w14:textId="77777777" w:rsidR="008D003B" w:rsidRPr="0094717B" w:rsidRDefault="008D003B" w:rsidP="008D003B">
      <w:pPr>
        <w:keepNext/>
        <w:keepLines/>
        <w:tabs>
          <w:tab w:val="left" w:pos="720"/>
          <w:tab w:val="right" w:leader="hyphen" w:pos="9360"/>
        </w:tabs>
        <w:spacing w:after="0"/>
        <w:jc w:val="center"/>
      </w:pPr>
    </w:p>
    <w:p w14:paraId="760B7284"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30353AB3" w14:textId="77777777" w:rsidR="008D003B" w:rsidRPr="0094717B" w:rsidRDefault="008D003B" w:rsidP="008D003B">
      <w:pPr>
        <w:keepNext/>
        <w:keepLines/>
        <w:spacing w:after="0"/>
        <w:jc w:val="center"/>
        <w:rPr>
          <w:lang w:eastAsia="zh-CN"/>
        </w:rPr>
      </w:pPr>
      <w:r w:rsidRPr="0094717B">
        <w:t xml:space="preserve">&lt;-  -  -  -  -  -  -  -  -  -  -  -  -  -  -  -  -  -  -  -  -  -  -  -  -  -  -  -  -  -  -  -  -  -  -  -  -  </w:t>
      </w:r>
      <w:r>
        <w:t>-  -  -  -  -  -  -  -  -  -  -</w:t>
      </w:r>
    </w:p>
    <w:p w14:paraId="0519AB8A" w14:textId="77777777" w:rsidR="008D003B" w:rsidRPr="0094717B" w:rsidRDefault="008D003B" w:rsidP="008D003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D67DB0" w14:textId="77777777" w:rsidR="008D003B" w:rsidRPr="0094717B" w:rsidRDefault="008D003B" w:rsidP="008D003B">
      <w:pPr>
        <w:keepNext/>
        <w:keepLines/>
        <w:tabs>
          <w:tab w:val="left" w:pos="720"/>
          <w:tab w:val="right" w:leader="hyphen" w:pos="9360"/>
        </w:tabs>
        <w:spacing w:after="0"/>
        <w:jc w:val="center"/>
      </w:pPr>
    </w:p>
    <w:p w14:paraId="73A09762"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72DC919F" w14:textId="77777777" w:rsidR="008D003B" w:rsidRPr="0094717B" w:rsidRDefault="008D003B" w:rsidP="008D003B">
      <w:pPr>
        <w:keepNext/>
        <w:keepLines/>
        <w:spacing w:after="0"/>
        <w:jc w:val="center"/>
      </w:pPr>
      <w:r w:rsidRPr="0094717B">
        <w:t>-  -  -  -  -  -  -  -  -  -  -  -  -  -  -  -  -  -  -  -  -  -  -  -  -  -  -  -  -  -  -  -  -  -  -  -  -  -  -  -  -  -  -  -  -  -  -  -&gt;</w:t>
      </w:r>
    </w:p>
    <w:bookmarkEnd w:id="203"/>
    <w:p w14:paraId="12CB66BE" w14:textId="77777777" w:rsidR="008D003B" w:rsidRPr="0094717B" w:rsidRDefault="008D003B" w:rsidP="008D003B"/>
    <w:p w14:paraId="203142BE" w14:textId="77777777" w:rsidR="008D003B" w:rsidRDefault="008D003B" w:rsidP="008D003B">
      <w:pPr>
        <w:pStyle w:val="TF"/>
        <w:rPr>
          <w:lang w:eastAsia="zh-CN"/>
        </w:rPr>
      </w:pPr>
      <w:bookmarkStart w:id="204" w:name="_CRFigure5_2_2_4_21"/>
      <w:r w:rsidRPr="0094717B">
        <w:t xml:space="preserve">Figure </w:t>
      </w:r>
      <w:bookmarkEnd w:id="204"/>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1CDA43F3" w14:textId="64FF14D3" w:rsidR="008D003B" w:rsidRPr="000F688B" w:rsidRDefault="008D003B" w:rsidP="008D003B">
      <w:pPr>
        <w:pStyle w:val="NO"/>
      </w:pPr>
      <w:r w:rsidRPr="000F688B">
        <w:t>NOTE:</w:t>
      </w:r>
      <w:r w:rsidRPr="000F688B">
        <w:tab/>
        <w:t xml:space="preserve">Only the following </w:t>
      </w:r>
      <w:ins w:id="205" w:author="xiaoxue_CATT" w:date="2024-01-23T17:42:00Z">
        <w:r>
          <w:t>identifiers</w:t>
        </w:r>
      </w:ins>
      <w:del w:id="206" w:author="xiaoxue_CATT" w:date="2024-01-23T17:42:00Z">
        <w:r w:rsidRPr="000F688B" w:rsidDel="008D003B">
          <w:delText>IEs</w:delText>
        </w:r>
      </w:del>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6D7B58" w14:textId="77777777" w:rsidR="008D003B" w:rsidRDefault="008D003B" w:rsidP="008D003B">
      <w:pPr>
        <w:pStyle w:val="B1"/>
        <w:rPr>
          <w:lang w:eastAsia="zh-CN"/>
        </w:rPr>
      </w:pPr>
      <w:r w:rsidRPr="000F688B">
        <w:rPr>
          <w:lang w:val="en-US" w:eastAsia="zh-CN"/>
        </w:rPr>
        <w:t>-</w:t>
      </w:r>
      <w:r w:rsidRPr="000F688B">
        <w:rPr>
          <w:lang w:val="en-US" w:eastAsia="zh-CN"/>
        </w:rPr>
        <w:tab/>
      </w:r>
      <w:proofErr w:type="spellStart"/>
      <w:proofErr w:type="gramStart"/>
      <w:r>
        <w:rPr>
          <w:rFonts w:hint="eastAsia"/>
          <w:lang w:eastAsia="zh-CN"/>
        </w:rPr>
        <w:t>eventType</w:t>
      </w:r>
      <w:proofErr w:type="spellEnd"/>
      <w:proofErr w:type="gramEnd"/>
    </w:p>
    <w:p w14:paraId="0F21D668" w14:textId="77777777" w:rsidR="008D003B" w:rsidRPr="000F688B" w:rsidRDefault="008D003B" w:rsidP="008D003B">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p>
    <w:p w14:paraId="202B1BCA" w14:textId="77777777" w:rsidR="008D003B" w:rsidRDefault="008D003B" w:rsidP="008D003B">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30D5DD37" w14:textId="77777777" w:rsidR="008D003B" w:rsidRDefault="008D003B" w:rsidP="008D003B">
      <w:pPr>
        <w:pStyle w:val="B1"/>
        <w:rPr>
          <w:lang w:eastAsia="zh-CN"/>
        </w:rPr>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17944FBD" w14:textId="77777777" w:rsidR="008D003B" w:rsidRPr="00E64E14" w:rsidRDefault="008D003B" w:rsidP="008D003B">
      <w:pPr>
        <w:pStyle w:val="B1"/>
      </w:pPr>
      <w:r w:rsidRPr="00E64E14">
        <w:t>-</w:t>
      </w:r>
      <w:r w:rsidRPr="00E64E14">
        <w:tab/>
      </w:r>
      <w:proofErr w:type="spellStart"/>
      <w:proofErr w:type="gramStart"/>
      <w:r>
        <w:t>locationInfo</w:t>
      </w:r>
      <w:proofErr w:type="spellEnd"/>
      <w:proofErr w:type="gramEnd"/>
      <w:r w:rsidRPr="00E64E14">
        <w:t xml:space="preserve"> </w:t>
      </w:r>
    </w:p>
    <w:p w14:paraId="2FC3C773" w14:textId="77777777" w:rsidR="008D003B" w:rsidRPr="00E64E14" w:rsidRDefault="008D003B" w:rsidP="008D003B">
      <w:pPr>
        <w:pStyle w:val="B1"/>
      </w:pPr>
      <w:r w:rsidRPr="00E64E14">
        <w:t>-</w:t>
      </w:r>
      <w:r w:rsidRPr="00E64E14">
        <w:tab/>
      </w:r>
      <w:proofErr w:type="spellStart"/>
      <w:proofErr w:type="gramStart"/>
      <w:r>
        <w:t>supportedGADShapes</w:t>
      </w:r>
      <w:proofErr w:type="spellEnd"/>
      <w:proofErr w:type="gramEnd"/>
    </w:p>
    <w:p w14:paraId="04C74CB0" w14:textId="77777777" w:rsidR="008D003B" w:rsidRDefault="008D003B" w:rsidP="008D003B">
      <w:pPr>
        <w:pStyle w:val="B1"/>
        <w:rPr>
          <w:lang w:eastAsia="zh-CN"/>
        </w:rPr>
      </w:pPr>
      <w:r w:rsidRPr="00E64E14">
        <w:t>-</w:t>
      </w:r>
      <w:r w:rsidRPr="00E64E14">
        <w:tab/>
      </w:r>
      <w:proofErr w:type="spellStart"/>
      <w:proofErr w:type="gramStart"/>
      <w:r>
        <w:t>multiplePositioningProtocolPDUs</w:t>
      </w:r>
      <w:proofErr w:type="spellEnd"/>
      <w:proofErr w:type="gramEnd"/>
    </w:p>
    <w:p w14:paraId="6CD5C178" w14:textId="77777777" w:rsidR="008D003B" w:rsidRDefault="008D003B" w:rsidP="008D003B">
      <w:pPr>
        <w:pStyle w:val="B1"/>
      </w:pPr>
      <w:r w:rsidRPr="00E64E14">
        <w:t>-</w:t>
      </w:r>
      <w:r w:rsidRPr="00E64E14">
        <w:tab/>
      </w:r>
      <w:proofErr w:type="spellStart"/>
      <w:proofErr w:type="gramStart"/>
      <w:r w:rsidRPr="00793914">
        <w:t>terminationCause</w:t>
      </w:r>
      <w:proofErr w:type="spellEnd"/>
      <w:proofErr w:type="gramEnd"/>
    </w:p>
    <w:p w14:paraId="5F6C0803" w14:textId="77777777" w:rsidR="008D003B" w:rsidRPr="00F753CB" w:rsidRDefault="008D003B" w:rsidP="008D003B">
      <w:pPr>
        <w:pStyle w:val="B1"/>
        <w:rPr>
          <w:rFonts w:eastAsia="宋体"/>
          <w:lang w:eastAsia="zh-CN"/>
        </w:rPr>
      </w:pPr>
      <w:r w:rsidRPr="00E64E14">
        <w:t>-</w:t>
      </w:r>
      <w:r w:rsidRPr="00E64E14">
        <w:tab/>
      </w:r>
      <w:proofErr w:type="spellStart"/>
      <w:proofErr w:type="gramStart"/>
      <w:r>
        <w:rPr>
          <w:rFonts w:eastAsia="宋体" w:hint="eastAsia"/>
          <w:lang w:eastAsia="zh-CN"/>
        </w:rPr>
        <w:t>l</w:t>
      </w:r>
      <w:r w:rsidRPr="00C6166F">
        <w:rPr>
          <w:rFonts w:eastAsia="宋体"/>
        </w:rPr>
        <w:t>ocationReportingOverUP</w:t>
      </w:r>
      <w:r>
        <w:rPr>
          <w:rFonts w:eastAsia="宋体" w:hint="eastAsia"/>
          <w:lang w:eastAsia="zh-CN"/>
        </w:rPr>
        <w:t>C</w:t>
      </w:r>
      <w:r w:rsidRPr="00C6166F">
        <w:rPr>
          <w:rFonts w:eastAsia="宋体"/>
        </w:rPr>
        <w:t>ounter</w:t>
      </w:r>
      <w:proofErr w:type="spellEnd"/>
      <w:proofErr w:type="gramEnd"/>
    </w:p>
    <w:p w14:paraId="0E9CD969"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FE30E01" w14:textId="77777777" w:rsidR="008D003B" w:rsidRPr="0080063C" w:rsidRDefault="008D003B" w:rsidP="008D003B">
      <w:pPr>
        <w:pStyle w:val="5"/>
      </w:pPr>
      <w:bookmarkStart w:id="207" w:name="_Toc43195272"/>
      <w:bookmarkStart w:id="208" w:name="_Toc45264026"/>
      <w:bookmarkStart w:id="209" w:name="_Toc92299368"/>
      <w:bookmarkStart w:id="210" w:name="_Toc155373643"/>
      <w:r w:rsidRPr="0080063C">
        <w:rPr>
          <w:rFonts w:hint="eastAsia"/>
        </w:rPr>
        <w:t>5.2.2.</w:t>
      </w:r>
      <w:r>
        <w:rPr>
          <w:rFonts w:hint="eastAsia"/>
        </w:rPr>
        <w:t>5</w:t>
      </w:r>
      <w:r w:rsidRPr="0080063C">
        <w:rPr>
          <w:rFonts w:hint="eastAsia"/>
        </w:rPr>
        <w:t>.1</w:t>
      </w:r>
      <w:r w:rsidRPr="0080063C">
        <w:rPr>
          <w:rFonts w:hint="eastAsia"/>
        </w:rPr>
        <w:tab/>
        <w:t>General</w:t>
      </w:r>
      <w:bookmarkEnd w:id="207"/>
      <w:bookmarkEnd w:id="208"/>
      <w:bookmarkEnd w:id="209"/>
      <w:bookmarkEnd w:id="210"/>
    </w:p>
    <w:p w14:paraId="749D3572" w14:textId="77777777" w:rsidR="008D003B" w:rsidRDefault="008D003B" w:rsidP="008D003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4E1844A2" w14:textId="77777777" w:rsidR="008D003B" w:rsidRDefault="008D003B" w:rsidP="008D003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40DDC30" w14:textId="6BFB4385" w:rsidR="008D003B" w:rsidRDefault="008D003B" w:rsidP="008D003B">
      <w:pPr>
        <w:pStyle w:val="TH"/>
        <w:rPr>
          <w:lang w:eastAsia="zh-CN"/>
        </w:rPr>
      </w:pPr>
      <w:ins w:id="211" w:author="xiaoxue_CATT" w:date="2024-01-23T17:42:00Z">
        <w:r>
          <w:object w:dxaOrig="11131" w:dyaOrig="8190" w14:anchorId="2CE518F5">
            <v:shape id="_x0000_i1036" type="#_x0000_t75" style="width:478.1pt;height:354.25pt" o:ole="">
              <v:imagedata r:id="rId36" o:title=""/>
            </v:shape>
            <o:OLEObject Type="Embed" ProgID="Visio.Drawing.11" ShapeID="_x0000_i1036" DrawAspect="Content" ObjectID="_1767707899" r:id="rId37"/>
          </w:object>
        </w:r>
      </w:ins>
      <w:del w:id="212" w:author="xiaoxue_CATT" w:date="2024-01-23T17:42:00Z">
        <w:r w:rsidDel="008D003B">
          <w:object w:dxaOrig="11139" w:dyaOrig="8191" w14:anchorId="531F3938">
            <v:shape id="_x0000_i1037" type="#_x0000_t75" style="width:478.65pt;height:354.25pt" o:ole="">
              <v:imagedata r:id="rId38" o:title=""/>
            </v:shape>
            <o:OLEObject Type="Embed" ProgID="Visio.Drawing.11" ShapeID="_x0000_i1037" DrawAspect="Content" ObjectID="_1767707900" r:id="rId39"/>
          </w:object>
        </w:r>
      </w:del>
    </w:p>
    <w:p w14:paraId="72C4CF0A" w14:textId="77777777" w:rsidR="008D003B" w:rsidRDefault="008D003B" w:rsidP="008D003B">
      <w:pPr>
        <w:pStyle w:val="TF"/>
        <w:rPr>
          <w:lang w:eastAsia="zh-CN"/>
        </w:rPr>
      </w:pPr>
      <w:bookmarkStart w:id="213" w:name="_CRFigure5_2_2_5_11"/>
      <w:r>
        <w:t>Figure </w:t>
      </w:r>
      <w:bookmarkEnd w:id="213"/>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2761D804"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E346EED" w14:textId="77777777" w:rsidR="008D003B" w:rsidRDefault="008D003B" w:rsidP="008D003B">
      <w:pPr>
        <w:pStyle w:val="5"/>
      </w:pPr>
      <w:bookmarkStart w:id="214" w:name="_Toc43195273"/>
      <w:bookmarkStart w:id="215" w:name="_Toc45264027"/>
      <w:bookmarkStart w:id="216" w:name="_Toc92299369"/>
      <w:bookmarkStart w:id="217" w:name="_Toc155373644"/>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214"/>
      <w:bookmarkEnd w:id="215"/>
      <w:bookmarkEnd w:id="216"/>
      <w:bookmarkEnd w:id="217"/>
    </w:p>
    <w:p w14:paraId="2C9038AA" w14:textId="77777777" w:rsidR="008D003B" w:rsidRDefault="008D003B" w:rsidP="008D003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33DA9EEF" w14:textId="77777777" w:rsidR="008D003B" w:rsidRPr="0094717B" w:rsidRDefault="008D003B" w:rsidP="008D003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6510141C" w14:textId="77777777" w:rsidR="008D003B" w:rsidRPr="0094717B" w:rsidRDefault="008D003B" w:rsidP="008D003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34E0557B" w14:textId="4FBB6D05" w:rsidR="008D003B" w:rsidRPr="0094717B" w:rsidRDefault="008D003B" w:rsidP="008D003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del w:id="218" w:author="xiaoxue_CATT" w:date="2024-01-23T17:43:00Z">
        <w:r w:rsidRPr="00E70840" w:rsidDel="008D003B">
          <w:rPr>
            <w:rFonts w:hint="eastAsia"/>
            <w:lang w:eastAsia="zh-CN"/>
          </w:rPr>
          <w:delText xml:space="preserve"> </w:delText>
        </w:r>
      </w:del>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1D3C2B53" w14:textId="77777777" w:rsidR="008D003B" w:rsidRPr="0094717B" w:rsidRDefault="008D003B" w:rsidP="008D003B">
      <w:pPr>
        <w:tabs>
          <w:tab w:val="left" w:pos="3525"/>
        </w:tabs>
        <w:rPr>
          <w:lang w:eastAsia="zh-CN"/>
        </w:rPr>
      </w:pPr>
      <w:r w:rsidRPr="0094717B">
        <w:br w:type="page"/>
      </w:r>
    </w:p>
    <w:p w14:paraId="2856C840" w14:textId="77777777" w:rsidR="008D003B" w:rsidRPr="0094717B" w:rsidRDefault="008D003B" w:rsidP="008D003B">
      <w:pPr>
        <w:keepNext/>
        <w:keepLines/>
        <w:tabs>
          <w:tab w:val="left" w:pos="8352"/>
        </w:tabs>
        <w:spacing w:after="0"/>
        <w:jc w:val="center"/>
        <w:rPr>
          <w:b/>
        </w:rPr>
      </w:pPr>
      <w:bookmarkStart w:id="219" w:name="_MCCTEMPBM_CRPT35270009___4"/>
    </w:p>
    <w:p w14:paraId="244D0276" w14:textId="77777777" w:rsidR="008D003B" w:rsidRPr="0094717B" w:rsidRDefault="008D003B" w:rsidP="008D003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9644016" w14:textId="77777777" w:rsidR="008D003B" w:rsidRPr="0094717B" w:rsidRDefault="008D003B" w:rsidP="008D003B">
      <w:pPr>
        <w:keepNext/>
        <w:keepLines/>
        <w:tabs>
          <w:tab w:val="left" w:pos="720"/>
          <w:tab w:val="right" w:leader="hyphen" w:pos="9360"/>
        </w:tabs>
        <w:spacing w:after="0"/>
        <w:jc w:val="center"/>
      </w:pPr>
      <w:r w:rsidRPr="0094717B">
        <w:t>REGISTER</w:t>
      </w:r>
    </w:p>
    <w:p w14:paraId="55FB4FF3" w14:textId="77777777" w:rsidR="008D003B" w:rsidRPr="0094717B" w:rsidRDefault="008D003B" w:rsidP="008D003B">
      <w:pPr>
        <w:keepNext/>
        <w:keepLines/>
        <w:spacing w:after="0"/>
        <w:jc w:val="center"/>
        <w:rPr>
          <w:lang w:eastAsia="zh-CN"/>
        </w:rPr>
      </w:pPr>
      <w:r w:rsidRPr="0094717B">
        <w:t>------------------------------------------------------------------------------------------------------------------------&gt;</w:t>
      </w:r>
    </w:p>
    <w:p w14:paraId="253713D1" w14:textId="77777777" w:rsidR="008D003B" w:rsidRPr="0094717B" w:rsidRDefault="008D003B" w:rsidP="008D003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219"/>
    <w:p w14:paraId="4CFFFA0A" w14:textId="77777777" w:rsidR="008D003B" w:rsidRPr="0094717B" w:rsidRDefault="008D003B" w:rsidP="008D003B">
      <w:pPr>
        <w:keepNext/>
        <w:keepLines/>
        <w:tabs>
          <w:tab w:val="left" w:pos="720"/>
          <w:tab w:val="left" w:pos="7010"/>
        </w:tabs>
        <w:spacing w:after="0"/>
      </w:pPr>
      <w:r>
        <w:tab/>
      </w:r>
    </w:p>
    <w:p w14:paraId="1328258E" w14:textId="77777777" w:rsidR="008D003B" w:rsidRPr="0094717B" w:rsidRDefault="008D003B" w:rsidP="008D003B">
      <w:pPr>
        <w:keepNext/>
        <w:keepLines/>
        <w:tabs>
          <w:tab w:val="left" w:pos="720"/>
          <w:tab w:val="right" w:leader="hyphen" w:pos="9360"/>
        </w:tabs>
        <w:spacing w:after="0"/>
        <w:jc w:val="center"/>
      </w:pPr>
      <w:bookmarkStart w:id="220" w:name="_MCCTEMPBM_CRPT35270010___4"/>
      <w:r w:rsidRPr="0094717B">
        <w:t>RELEASE COMPLETE</w:t>
      </w:r>
    </w:p>
    <w:p w14:paraId="06357CD9" w14:textId="77777777" w:rsidR="008D003B" w:rsidRPr="0094717B" w:rsidRDefault="008D003B" w:rsidP="008D003B">
      <w:pPr>
        <w:keepNext/>
        <w:keepLines/>
        <w:spacing w:after="0"/>
        <w:jc w:val="center"/>
      </w:pPr>
      <w:r w:rsidRPr="0094717B">
        <w:t>&lt;------------------------------------------------------------------------------------------------------------------------</w:t>
      </w:r>
    </w:p>
    <w:p w14:paraId="4D035684" w14:textId="77777777" w:rsidR="008D003B" w:rsidRPr="0094717B" w:rsidRDefault="008D003B" w:rsidP="008D003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220"/>
    <w:p w14:paraId="141ADCF3" w14:textId="77777777" w:rsidR="008D003B" w:rsidRPr="0094717B" w:rsidRDefault="008D003B" w:rsidP="008D003B">
      <w:pPr>
        <w:keepNext/>
        <w:keepLines/>
        <w:tabs>
          <w:tab w:val="left" w:pos="720"/>
          <w:tab w:val="left" w:pos="5665"/>
        </w:tabs>
        <w:spacing w:after="0"/>
      </w:pPr>
      <w:r>
        <w:tab/>
      </w:r>
    </w:p>
    <w:p w14:paraId="659B0555" w14:textId="77777777" w:rsidR="008D003B" w:rsidRPr="0094717B" w:rsidRDefault="008D003B" w:rsidP="008D003B">
      <w:pPr>
        <w:keepNext/>
        <w:keepLines/>
        <w:tabs>
          <w:tab w:val="left" w:pos="720"/>
          <w:tab w:val="right" w:leader="hyphen" w:pos="9360"/>
        </w:tabs>
        <w:spacing w:after="0"/>
        <w:jc w:val="center"/>
      </w:pPr>
      <w:bookmarkStart w:id="221" w:name="_MCCTEMPBM_CRPT35270011___4"/>
      <w:r w:rsidRPr="0094717B">
        <w:t>RELEASE COMPLETE</w:t>
      </w:r>
    </w:p>
    <w:p w14:paraId="07286A6B" w14:textId="77777777" w:rsidR="008D003B" w:rsidRPr="0094717B" w:rsidRDefault="008D003B" w:rsidP="008D003B">
      <w:pPr>
        <w:keepNext/>
        <w:keepLines/>
        <w:spacing w:after="0"/>
        <w:jc w:val="center"/>
        <w:rPr>
          <w:lang w:eastAsia="zh-CN"/>
        </w:rPr>
      </w:pPr>
      <w:r w:rsidRPr="0094717B">
        <w:t xml:space="preserve">&lt;-  -  -  -  -  -  -  -  -  -  -  -  -  -  -  -  -  -  -  -  -  -  -  -  -  -  -  -  -  -  -  -  -  -  -  -  -  </w:t>
      </w:r>
      <w:r>
        <w:t>-  -  -  -  -  -  -  -  -  -  -</w:t>
      </w:r>
    </w:p>
    <w:p w14:paraId="34874ADC" w14:textId="77777777" w:rsidR="008D003B" w:rsidRPr="0094717B" w:rsidRDefault="008D003B" w:rsidP="008D003B">
      <w:pPr>
        <w:keepNext/>
        <w:keepLines/>
        <w:tabs>
          <w:tab w:val="left" w:pos="720"/>
          <w:tab w:val="left" w:pos="1440"/>
          <w:tab w:val="left" w:pos="2160"/>
        </w:tabs>
        <w:spacing w:after="0"/>
        <w:jc w:val="center"/>
      </w:pPr>
      <w:r w:rsidRPr="0094717B">
        <w:t>Facility (Return error (Error))</w:t>
      </w:r>
    </w:p>
    <w:p w14:paraId="454FB868" w14:textId="77777777" w:rsidR="008D003B" w:rsidRPr="0094717B" w:rsidRDefault="008D003B" w:rsidP="008D003B">
      <w:pPr>
        <w:keepNext/>
        <w:keepLines/>
        <w:tabs>
          <w:tab w:val="left" w:pos="720"/>
          <w:tab w:val="right" w:leader="hyphen" w:pos="9360"/>
        </w:tabs>
        <w:spacing w:after="0"/>
        <w:jc w:val="center"/>
      </w:pPr>
    </w:p>
    <w:p w14:paraId="1E62497F"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3BAA4D33" w14:textId="77777777" w:rsidR="008D003B" w:rsidRPr="0094717B" w:rsidRDefault="008D003B" w:rsidP="008D003B">
      <w:pPr>
        <w:keepNext/>
        <w:keepLines/>
        <w:spacing w:after="0"/>
        <w:jc w:val="center"/>
        <w:rPr>
          <w:lang w:eastAsia="zh-CN"/>
        </w:rPr>
      </w:pPr>
      <w:r w:rsidRPr="0094717B">
        <w:t xml:space="preserve">&lt;-  -  -  -  -  -  -  -  -  -  -  -  -  -  -  -  -  -  -  -  -  -  -  -  -  -  -  -  -  -  -  -  -  -  -  -  -  </w:t>
      </w:r>
      <w:r>
        <w:t>-  -  -  -  -  -  -  -  -  -  -</w:t>
      </w:r>
    </w:p>
    <w:p w14:paraId="0F6082FC" w14:textId="77777777" w:rsidR="008D003B" w:rsidRPr="0094717B" w:rsidRDefault="008D003B" w:rsidP="008D003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48DAEC7" w14:textId="77777777" w:rsidR="008D003B" w:rsidRPr="0094717B" w:rsidRDefault="008D003B" w:rsidP="008D003B">
      <w:pPr>
        <w:keepNext/>
        <w:keepLines/>
        <w:tabs>
          <w:tab w:val="left" w:pos="720"/>
          <w:tab w:val="right" w:leader="hyphen" w:pos="9360"/>
        </w:tabs>
        <w:spacing w:after="0"/>
        <w:jc w:val="center"/>
      </w:pPr>
    </w:p>
    <w:p w14:paraId="4A76C8BB" w14:textId="77777777" w:rsidR="008D003B" w:rsidRPr="0094717B" w:rsidRDefault="008D003B" w:rsidP="008D003B">
      <w:pPr>
        <w:keepNext/>
        <w:keepLines/>
        <w:tabs>
          <w:tab w:val="left" w:pos="720"/>
          <w:tab w:val="right" w:leader="hyphen" w:pos="9360"/>
        </w:tabs>
        <w:spacing w:after="0"/>
        <w:jc w:val="center"/>
      </w:pPr>
      <w:r w:rsidRPr="0094717B">
        <w:t>RELEASE COMPLETE</w:t>
      </w:r>
    </w:p>
    <w:p w14:paraId="49FF8FDD" w14:textId="77777777" w:rsidR="008D003B" w:rsidRPr="0094717B" w:rsidRDefault="008D003B" w:rsidP="008D003B">
      <w:pPr>
        <w:keepNext/>
        <w:keepLines/>
        <w:spacing w:after="0"/>
        <w:jc w:val="center"/>
      </w:pPr>
      <w:r w:rsidRPr="0094717B">
        <w:t>-  -  -  -  -  -  -  -  -  -  -  -  -  -  -  -  -  -  -  -  -  -  -  -  -  -  -  -  -  -  -  -  -  -  -  -  -  -  -  -  -  -  -  -  -  -  -  -&gt;</w:t>
      </w:r>
    </w:p>
    <w:bookmarkEnd w:id="221"/>
    <w:p w14:paraId="6C3EFAA2" w14:textId="77777777" w:rsidR="008D003B" w:rsidRPr="0094717B" w:rsidRDefault="008D003B" w:rsidP="008D003B"/>
    <w:p w14:paraId="47220187" w14:textId="77777777" w:rsidR="008D003B" w:rsidRDefault="008D003B" w:rsidP="008D003B">
      <w:pPr>
        <w:pStyle w:val="TF"/>
        <w:rPr>
          <w:lang w:eastAsia="zh-CN"/>
        </w:rPr>
      </w:pPr>
      <w:bookmarkStart w:id="222" w:name="_CRFigure5_2_2_5_21"/>
      <w:r w:rsidRPr="0094717B">
        <w:t xml:space="preserve">Figure </w:t>
      </w:r>
      <w:bookmarkEnd w:id="222"/>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EA16870" w14:textId="4182F908" w:rsidR="008D003B" w:rsidRPr="000F688B" w:rsidRDefault="008D003B" w:rsidP="008D003B">
      <w:pPr>
        <w:pStyle w:val="NO"/>
      </w:pPr>
      <w:r w:rsidRPr="000F688B">
        <w:t>NOTE:</w:t>
      </w:r>
      <w:r w:rsidRPr="000F688B">
        <w:tab/>
        <w:t xml:space="preserve">Only the following </w:t>
      </w:r>
      <w:ins w:id="223" w:author="xiaoxue_CATT" w:date="2024-01-23T17:44:00Z">
        <w:r>
          <w:t>identifiers</w:t>
        </w:r>
      </w:ins>
      <w:del w:id="224" w:author="xiaoxue_CATT" w:date="2024-01-23T17:44:00Z">
        <w:r w:rsidRPr="000F688B" w:rsidDel="008D003B">
          <w:delText>IEs</w:delText>
        </w:r>
      </w:del>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11308D12" w14:textId="77777777" w:rsidR="008D003B" w:rsidRDefault="008D003B" w:rsidP="008D003B">
      <w:pPr>
        <w:pStyle w:val="B1"/>
      </w:pPr>
      <w:r w:rsidRPr="00C51F47">
        <w:t>-</w:t>
      </w:r>
      <w:r w:rsidRPr="00C51F47">
        <w:tab/>
      </w:r>
      <w:proofErr w:type="spellStart"/>
      <w:proofErr w:type="gramStart"/>
      <w:r>
        <w:rPr>
          <w:rFonts w:hint="eastAsia"/>
        </w:rPr>
        <w:t>locationPrivacyIndication</w:t>
      </w:r>
      <w:proofErr w:type="spellEnd"/>
      <w:proofErr w:type="gramEnd"/>
    </w:p>
    <w:p w14:paraId="0EA0B319" w14:textId="77777777" w:rsidR="008D003B" w:rsidRDefault="008D003B" w:rsidP="008D003B">
      <w:pPr>
        <w:pStyle w:val="B1"/>
        <w:rPr>
          <w:lang w:eastAsia="zh-CN"/>
        </w:rPr>
      </w:pPr>
      <w:r w:rsidRPr="00C51F47">
        <w:t>-</w:t>
      </w:r>
      <w:r w:rsidRPr="00C51F47">
        <w:tab/>
      </w:r>
      <w:proofErr w:type="spellStart"/>
      <w:proofErr w:type="gramStart"/>
      <w:r>
        <w:rPr>
          <w:rFonts w:hint="eastAsia"/>
        </w:rPr>
        <w:t>validTimePeriod</w:t>
      </w:r>
      <w:proofErr w:type="spellEnd"/>
      <w:proofErr w:type="gramEnd"/>
    </w:p>
    <w:p w14:paraId="46038B77" w14:textId="77777777" w:rsidR="008D003B" w:rsidRDefault="008D003B" w:rsidP="008D003B">
      <w:pPr>
        <w:pStyle w:val="B1"/>
      </w:pPr>
      <w:r w:rsidRPr="00C51F47">
        <w:t>-</w:t>
      </w:r>
      <w:r w:rsidRPr="00C51F47">
        <w:tab/>
      </w:r>
      <w:bookmarkStart w:id="225" w:name="OLE_LINK2"/>
      <w:bookmarkStart w:id="226" w:name="OLE_LINK5"/>
      <w:proofErr w:type="spellStart"/>
      <w:proofErr w:type="gramStart"/>
      <w:r>
        <w:rPr>
          <w:rFonts w:hint="eastAsia"/>
          <w:lang w:eastAsia="zh-CN"/>
        </w:rPr>
        <w:t>e</w:t>
      </w:r>
      <w:r>
        <w:t>ventReportExpectedArea</w:t>
      </w:r>
      <w:bookmarkEnd w:id="225"/>
      <w:bookmarkEnd w:id="226"/>
      <w:proofErr w:type="spellEnd"/>
      <w:proofErr w:type="gramEnd"/>
    </w:p>
    <w:p w14:paraId="110A35B7" w14:textId="77777777" w:rsidR="008D003B" w:rsidRDefault="008D003B" w:rsidP="008D003B">
      <w:pPr>
        <w:pStyle w:val="B1"/>
        <w:rPr>
          <w:lang w:eastAsia="zh-CN"/>
        </w:rPr>
      </w:pPr>
      <w:r>
        <w:rPr>
          <w:lang w:eastAsia="zh-CN"/>
        </w:rPr>
        <w:t>-</w:t>
      </w:r>
      <w:r>
        <w:rPr>
          <w:lang w:eastAsia="zh-CN"/>
        </w:rPr>
        <w:tab/>
      </w:r>
      <w:proofErr w:type="spellStart"/>
      <w:proofErr w:type="gramStart"/>
      <w:r>
        <w:rPr>
          <w:lang w:eastAsia="zh-CN"/>
        </w:rPr>
        <w:t>areaUsageIndication</w:t>
      </w:r>
      <w:proofErr w:type="spellEnd"/>
      <w:proofErr w:type="gramEnd"/>
    </w:p>
    <w:p w14:paraId="709773D3" w14:textId="77777777" w:rsidR="008D003B" w:rsidRPr="006B5418" w:rsidRDefault="008D003B" w:rsidP="008D003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F373C2C" w14:textId="77777777" w:rsidR="001E5866" w:rsidRPr="00F0027A" w:rsidRDefault="001E5866" w:rsidP="001E5866">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7</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750C2EE9" w14:textId="32F21E08" w:rsidR="001E5866" w:rsidRPr="00F0027A" w:rsidRDefault="001E5866" w:rsidP="001E5866">
      <w:pPr>
        <w:rPr>
          <w:noProof/>
          <w:lang w:val="en-US" w:eastAsia="zh-CN"/>
        </w:rPr>
      </w:pPr>
      <w:r w:rsidRPr="00F0027A">
        <w:rPr>
          <w:rFonts w:eastAsia="宋体"/>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ins w:id="227" w:author="xiaoxue_CATT" w:date="2024-01-23T17:44:00Z">
        <w:r w:rsidR="008D003B" w:rsidRPr="00F0027A">
          <w:rPr>
            <w:rFonts w:eastAsia="宋体"/>
            <w:noProof/>
            <w:lang w:val="en-US" w:eastAsia="zh-CN"/>
          </w:rPr>
          <w:t>TRANSPORT</w:t>
        </w:r>
      </w:ins>
      <w:del w:id="228" w:author="xiaoxue_CATT" w:date="2024-01-23T17:44:00Z">
        <w:r w:rsidRPr="00F0027A" w:rsidDel="008D003B">
          <w:rPr>
            <w:rFonts w:eastAsia="宋体"/>
            <w:noProof/>
            <w:lang w:val="en-US" w:eastAsia="zh-CN"/>
          </w:rPr>
          <w:delText>Transport</w:delText>
        </w:r>
      </w:del>
      <w:r w:rsidRPr="00F0027A">
        <w:rPr>
          <w:rFonts w:eastAsia="宋体"/>
          <w:noProof/>
          <w:lang w:val="en-US" w:eastAsia="zh-CN"/>
        </w:rPr>
        <w:t xml:space="preserve"> message and the U</w:t>
      </w:r>
      <w:ins w:id="229" w:author="xiaoxue_CATT" w:date="2024-01-23T17:44:00Z">
        <w:r w:rsidR="008D003B">
          <w:rPr>
            <w:rFonts w:eastAsia="宋体" w:hint="eastAsia"/>
            <w:noProof/>
            <w:lang w:val="en-US" w:eastAsia="zh-CN"/>
          </w:rPr>
          <w:t>L</w:t>
        </w:r>
      </w:ins>
      <w:del w:id="230" w:author="xiaoxue_CATT" w:date="2024-01-23T17:44:00Z">
        <w:r w:rsidRPr="00F0027A" w:rsidDel="008D003B">
          <w:rPr>
            <w:rFonts w:eastAsia="宋体"/>
            <w:noProof/>
            <w:lang w:val="en-US" w:eastAsia="zh-CN"/>
          </w:rPr>
          <w:delText>plink</w:delText>
        </w:r>
      </w:del>
      <w:r w:rsidRPr="00F0027A">
        <w:rPr>
          <w:rFonts w:eastAsia="宋体"/>
          <w:noProof/>
          <w:lang w:val="en-US" w:eastAsia="zh-CN"/>
        </w:rPr>
        <w:t xml:space="preserve"> NAS </w:t>
      </w:r>
      <w:ins w:id="231" w:author="xiaoxue_CATT" w:date="2024-01-23T17:44:00Z">
        <w:r w:rsidR="008D003B" w:rsidRPr="00F0027A">
          <w:rPr>
            <w:rFonts w:eastAsia="宋体"/>
            <w:noProof/>
            <w:lang w:val="en-US" w:eastAsia="zh-CN"/>
          </w:rPr>
          <w:t>TRANSPORT</w:t>
        </w:r>
      </w:ins>
      <w:del w:id="232" w:author="xiaoxue_CATT" w:date="2024-01-23T17:44:00Z">
        <w:r w:rsidRPr="00F0027A" w:rsidDel="008D003B">
          <w:rPr>
            <w:rFonts w:eastAsia="宋体"/>
            <w:noProof/>
            <w:lang w:val="en-US" w:eastAsia="zh-CN"/>
          </w:rPr>
          <w:delText>Transport</w:delText>
        </w:r>
      </w:del>
      <w:r w:rsidRPr="00F0027A">
        <w:rPr>
          <w:rFonts w:eastAsia="宋体"/>
          <w:noProof/>
          <w:lang w:val="en-US" w:eastAsia="zh-CN"/>
        </w:rPr>
        <w:t xml:space="preserve"> message defined in 3GPP TS 24.501 [3]. </w:t>
      </w:r>
    </w:p>
    <w:p w14:paraId="6F70AA0F" w14:textId="77ACAF97" w:rsidR="001E5866" w:rsidRPr="00F0027A" w:rsidRDefault="001E5866" w:rsidP="001E5866">
      <w:pPr>
        <w:rPr>
          <w:rFonts w:eastAsia="宋体"/>
          <w:noProof/>
          <w:lang w:val="en-US" w:eastAsia="zh-CN"/>
        </w:rPr>
      </w:pPr>
      <w:r w:rsidRPr="00F0027A">
        <w:rPr>
          <w:rFonts w:eastAsia="宋体"/>
          <w:noProof/>
          <w:lang w:val="en-US" w:eastAsia="zh-CN"/>
        </w:rPr>
        <w:t xml:space="preserve">The supplementary services PRU association operation also enables to perform a PRU </w:t>
      </w:r>
      <w:ins w:id="233" w:author="xiaoxue_CATT" w:date="2024-01-03T13:14:00Z">
        <w:r>
          <w:rPr>
            <w:rFonts w:eastAsia="宋体" w:hint="eastAsia"/>
            <w:noProof/>
            <w:lang w:val="en-US" w:eastAsia="zh-CN"/>
          </w:rPr>
          <w:t>a</w:t>
        </w:r>
      </w:ins>
      <w:del w:id="234" w:author="xiaoxue_CATT" w:date="2024-01-03T13:14:00Z">
        <w:r w:rsidRPr="00F0027A" w:rsidDel="001E5866">
          <w:rPr>
            <w:rFonts w:eastAsia="宋体"/>
            <w:noProof/>
            <w:lang w:val="en-US" w:eastAsia="zh-CN"/>
          </w:rPr>
          <w:delText>A</w:delText>
        </w:r>
      </w:del>
      <w:r w:rsidRPr="00F0027A">
        <w:rPr>
          <w:rFonts w:eastAsia="宋体"/>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宋体"/>
          <w:noProof/>
          <w:lang w:val="en-US" w:eastAsia="zh-CN"/>
        </w:rPr>
        <w:t>,</w:t>
      </w:r>
      <w:r w:rsidRPr="00F0027A">
        <w:rPr>
          <w:rFonts w:eastAsia="宋体"/>
          <w:noProof/>
          <w:lang w:val="en-US" w:eastAsia="zh-CN"/>
        </w:rPr>
        <w:t xml:space="preserve"> a change of the PRU positioning capabilities</w:t>
      </w:r>
      <w:r>
        <w:rPr>
          <w:rFonts w:eastAsia="宋体"/>
          <w:noProof/>
          <w:lang w:val="en-US" w:eastAsia="zh-CN"/>
        </w:rPr>
        <w:t xml:space="preserve"> </w:t>
      </w:r>
      <w:r w:rsidRPr="00F0027A">
        <w:rPr>
          <w:rFonts w:eastAsia="宋体"/>
          <w:noProof/>
          <w:lang w:val="en-US" w:eastAsia="zh-CN"/>
        </w:rPr>
        <w:t xml:space="preserve">or a change </w:t>
      </w:r>
      <w:r>
        <w:rPr>
          <w:rFonts w:eastAsia="宋体"/>
          <w:noProof/>
          <w:lang w:val="en-US" w:eastAsia="zh-CN"/>
        </w:rPr>
        <w:t>to the PRU ON/OFF state</w:t>
      </w:r>
      <w:r w:rsidRPr="00F0027A">
        <w:rPr>
          <w:rFonts w:eastAsia="宋体"/>
          <w:noProof/>
          <w:lang w:val="en-US" w:eastAsia="zh-CN"/>
        </w:rPr>
        <w:t>.</w:t>
      </w:r>
    </w:p>
    <w:p w14:paraId="50390699" w14:textId="77777777" w:rsidR="001E5866" w:rsidRPr="00F0027A" w:rsidRDefault="001E5866" w:rsidP="001E5866">
      <w:pPr>
        <w:rPr>
          <w:rFonts w:eastAsia="宋体"/>
          <w:noProof/>
          <w:lang w:val="en-US" w:eastAsia="zh-CN"/>
        </w:rPr>
      </w:pPr>
      <w:r w:rsidRPr="00F0027A">
        <w:rPr>
          <w:rFonts w:eastAsia="宋体"/>
          <w:noProof/>
          <w:lang w:val="en-US" w:eastAsia="zh-CN"/>
        </w:rPr>
        <w:t>Figure 5.2.2.</w:t>
      </w:r>
      <w:r>
        <w:rPr>
          <w:rFonts w:eastAsia="宋体"/>
          <w:noProof/>
          <w:lang w:val="en-US" w:eastAsia="zh-CN"/>
        </w:rPr>
        <w:t>7</w:t>
      </w:r>
      <w:r w:rsidRPr="00F0027A">
        <w:rPr>
          <w:rFonts w:eastAsia="宋体"/>
          <w:noProof/>
          <w:lang w:val="en-US" w:eastAsia="zh-CN"/>
        </w:rPr>
        <w:t>.1-1 illustrates an example of the NAS signaling transport for a PRU association procedure.</w:t>
      </w:r>
    </w:p>
    <w:bookmarkStart w:id="235" w:name="_MON_1765793374"/>
    <w:bookmarkEnd w:id="235"/>
    <w:p w14:paraId="36BEECE1" w14:textId="15489135" w:rsidR="001E5866" w:rsidRDefault="008D003B" w:rsidP="001E5866">
      <w:pPr>
        <w:keepLines/>
        <w:spacing w:after="240"/>
        <w:jc w:val="center"/>
        <w:rPr>
          <w:rFonts w:ascii="Arial" w:eastAsia="宋体" w:hAnsi="Arial"/>
          <w:b/>
        </w:rPr>
      </w:pPr>
      <w:ins w:id="236" w:author="xiaoxue_CATT" w:date="2024-01-23T17:44:00Z">
        <w:r w:rsidRPr="00F0027A">
          <w:rPr>
            <w:rFonts w:ascii="Arial" w:eastAsia="宋体" w:hAnsi="Arial"/>
            <w:b/>
          </w:rPr>
          <w:object w:dxaOrig="9072" w:dyaOrig="9034" w14:anchorId="631E1CED">
            <v:shape id="_x0000_i1038" type="#_x0000_t75" style="width:452.75pt;height:447.55pt" o:ole="">
              <v:imagedata r:id="rId40" o:title=""/>
            </v:shape>
            <o:OLEObject Type="Embed" ProgID="Word.Picture.8" ShapeID="_x0000_i1038" DrawAspect="Content" ObjectID="_1767707901" r:id="rId41"/>
          </w:object>
        </w:r>
      </w:ins>
      <w:bookmarkStart w:id="237" w:name="_MON_1760788401"/>
      <w:bookmarkEnd w:id="237"/>
      <w:del w:id="238" w:author="xiaoxue_CATT" w:date="2024-01-23T17:44:00Z">
        <w:r w:rsidR="001E5866" w:rsidRPr="00F0027A" w:rsidDel="008D003B">
          <w:rPr>
            <w:rFonts w:ascii="Arial" w:eastAsia="宋体" w:hAnsi="Arial"/>
            <w:b/>
          </w:rPr>
          <w:object w:dxaOrig="9072" w:dyaOrig="9034" w14:anchorId="0269C856">
            <v:shape id="_x0000_i1039" type="#_x0000_t75" style="width:452.15pt;height:447.55pt" o:ole="">
              <v:imagedata r:id="rId42" o:title=""/>
            </v:shape>
            <o:OLEObject Type="Embed" ProgID="Word.Picture.8" ShapeID="_x0000_i1039" DrawAspect="Content" ObjectID="_1767707902" r:id="rId43"/>
          </w:object>
        </w:r>
      </w:del>
    </w:p>
    <w:p w14:paraId="7382DCF4" w14:textId="692CD322" w:rsidR="001E5866" w:rsidRPr="001E5866" w:rsidRDefault="001E5866" w:rsidP="001E5866">
      <w:pPr>
        <w:keepLines/>
        <w:spacing w:after="240"/>
        <w:jc w:val="center"/>
        <w:rPr>
          <w:rFonts w:ascii="Arial" w:eastAsia="宋体" w:hAnsi="Arial"/>
          <w:sz w:val="22"/>
          <w:lang w:eastAsia="zh-CN"/>
        </w:rPr>
      </w:pPr>
      <w:r w:rsidRPr="00F0027A">
        <w:rPr>
          <w:rFonts w:ascii="Arial" w:eastAsia="宋体" w:hAnsi="Arial"/>
          <w:b/>
        </w:rPr>
        <w:t>Figure 5.2.2.</w:t>
      </w:r>
      <w:r>
        <w:rPr>
          <w:rFonts w:ascii="Arial" w:eastAsia="宋体" w:hAnsi="Arial"/>
          <w:b/>
        </w:rPr>
        <w:t>7</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sidRPr="00F0027A">
        <w:rPr>
          <w:rFonts w:ascii="Arial" w:eastAsia="宋体" w:hAnsi="Arial"/>
          <w:b/>
          <w:lang w:eastAsia="zh-CN"/>
        </w:rPr>
        <w:t>PRU association procedure</w:t>
      </w:r>
      <w:r w:rsidRPr="00F0027A">
        <w:rPr>
          <w:rFonts w:ascii="Arial" w:eastAsia="宋体" w:hAnsi="Arial"/>
          <w:b/>
        </w:rPr>
        <w:t xml:space="preserve"> </w:t>
      </w:r>
    </w:p>
    <w:p w14:paraId="0D97AF88" w14:textId="77777777" w:rsidR="001E5866" w:rsidRPr="006B5418" w:rsidRDefault="001E5866" w:rsidP="001E5866">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B963FC4" w14:textId="77777777" w:rsidR="00C43247" w:rsidRPr="00F0027A" w:rsidRDefault="00C43247" w:rsidP="00C43247">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8</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4E194B52" w14:textId="07C0618C" w:rsidR="00C43247" w:rsidRDefault="00C43247" w:rsidP="00C43247">
      <w:pPr>
        <w:rPr>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ins w:id="239" w:author="xiaoxue_CATT" w:date="2024-01-23T17:45:00Z">
        <w:r w:rsidR="008D003B" w:rsidRPr="00F0027A">
          <w:rPr>
            <w:noProof/>
            <w:lang w:val="en-US" w:eastAsia="zh-CN"/>
          </w:rPr>
          <w:t>TRANSPORT</w:t>
        </w:r>
        <w:r w:rsidR="008D003B" w:rsidRPr="00F0027A" w:rsidDel="008D003B">
          <w:rPr>
            <w:noProof/>
            <w:lang w:val="en-US" w:eastAsia="zh-CN"/>
          </w:rPr>
          <w:t xml:space="preserve"> </w:t>
        </w:r>
      </w:ins>
      <w:del w:id="240" w:author="xiaoxue_CATT" w:date="2024-01-23T17:45:00Z">
        <w:r w:rsidRPr="00F0027A" w:rsidDel="008D003B">
          <w:rPr>
            <w:noProof/>
            <w:lang w:val="en-US" w:eastAsia="zh-CN"/>
          </w:rPr>
          <w:delText xml:space="preserve">Transport </w:delText>
        </w:r>
      </w:del>
      <w:r w:rsidRPr="00F0027A">
        <w:rPr>
          <w:noProof/>
          <w:lang w:val="en-US" w:eastAsia="zh-CN"/>
        </w:rPr>
        <w:t>message and the U</w:t>
      </w:r>
      <w:ins w:id="241" w:author="xiaoxue_CATT" w:date="2024-01-23T17:45:00Z">
        <w:r w:rsidR="008D003B">
          <w:rPr>
            <w:rFonts w:hint="eastAsia"/>
            <w:noProof/>
            <w:lang w:val="en-US" w:eastAsia="zh-CN"/>
          </w:rPr>
          <w:t>L</w:t>
        </w:r>
      </w:ins>
      <w:del w:id="242" w:author="xiaoxue_CATT" w:date="2024-01-23T17:45:00Z">
        <w:r w:rsidRPr="00F0027A" w:rsidDel="008D003B">
          <w:rPr>
            <w:noProof/>
            <w:lang w:val="en-US" w:eastAsia="zh-CN"/>
          </w:rPr>
          <w:delText>plink</w:delText>
        </w:r>
      </w:del>
      <w:r w:rsidRPr="00F0027A">
        <w:rPr>
          <w:noProof/>
          <w:lang w:val="en-US" w:eastAsia="zh-CN"/>
        </w:rPr>
        <w:t xml:space="preserve"> </w:t>
      </w:r>
      <w:bookmarkStart w:id="243" w:name="OLE_LINK10"/>
      <w:r w:rsidRPr="00F0027A">
        <w:rPr>
          <w:noProof/>
          <w:lang w:val="en-US" w:eastAsia="zh-CN"/>
        </w:rPr>
        <w:t xml:space="preserve">NAS </w:t>
      </w:r>
      <w:ins w:id="244" w:author="xiaoxue_CATT" w:date="2024-01-23T17:45:00Z">
        <w:r w:rsidR="008D003B" w:rsidRPr="00F0027A">
          <w:rPr>
            <w:noProof/>
            <w:lang w:val="en-US" w:eastAsia="zh-CN"/>
          </w:rPr>
          <w:t>TRANSPORT</w:t>
        </w:r>
      </w:ins>
      <w:bookmarkEnd w:id="243"/>
      <w:del w:id="245" w:author="xiaoxue_CATT" w:date="2024-01-23T17:45:00Z">
        <w:r w:rsidRPr="00F0027A" w:rsidDel="008D003B">
          <w:rPr>
            <w:noProof/>
            <w:lang w:val="en-US" w:eastAsia="zh-CN"/>
          </w:rPr>
          <w:delText>Transport</w:delText>
        </w:r>
      </w:del>
      <w:r w:rsidRPr="00F0027A">
        <w:rPr>
          <w:noProof/>
          <w:lang w:val="en-US" w:eastAsia="zh-CN"/>
        </w:rPr>
        <w:t xml:space="preserve"> message defined in 3GPP TS 24.501 [3]. The </w:t>
      </w:r>
      <w:r w:rsidRPr="00274CED">
        <w:t>UE operating as PRU</w:t>
      </w:r>
      <w:r>
        <w:t xml:space="preserve"> </w:t>
      </w:r>
      <w:r w:rsidRPr="00F0027A">
        <w:rPr>
          <w:noProof/>
          <w:lang w:val="en-US" w:eastAsia="zh-CN"/>
        </w:rPr>
        <w:t>may invoke this procedure prior to the event of becoming unavailable PRU (e.g., for a software upgrade or power down).</w:t>
      </w:r>
    </w:p>
    <w:p w14:paraId="3B6B7210" w14:textId="77777777" w:rsidR="00C43247" w:rsidRPr="00F0027A" w:rsidRDefault="00C43247" w:rsidP="00C43247">
      <w:pPr>
        <w:rPr>
          <w:rFonts w:eastAsia="宋体"/>
          <w:noProof/>
          <w:lang w:val="en-US" w:eastAsia="zh-CN"/>
        </w:rPr>
      </w:pPr>
      <w:r w:rsidRPr="00F0027A">
        <w:rPr>
          <w:rFonts w:eastAsia="宋体"/>
          <w:noProof/>
          <w:lang w:val="en-US" w:eastAsia="zh-CN"/>
        </w:rPr>
        <w:t>Figure 5.2.2.</w:t>
      </w:r>
      <w:r>
        <w:rPr>
          <w:rFonts w:eastAsia="宋体"/>
          <w:noProof/>
          <w:lang w:val="en-US" w:eastAsia="zh-CN"/>
        </w:rPr>
        <w:t>8</w:t>
      </w:r>
      <w:r w:rsidRPr="00F0027A">
        <w:rPr>
          <w:rFonts w:eastAsia="宋体"/>
          <w:noProof/>
          <w:lang w:val="en-US" w:eastAsia="zh-CN"/>
        </w:rPr>
        <w:t>.1-1 illustrates an example of the NAS signaling transport for a PRU disassociation procedure.</w:t>
      </w:r>
    </w:p>
    <w:bookmarkStart w:id="246" w:name="_MON_1765793888"/>
    <w:bookmarkEnd w:id="246"/>
    <w:p w14:paraId="3CBE0FC3" w14:textId="55B77DB3" w:rsidR="00C43247" w:rsidRDefault="008D003B" w:rsidP="00C43247">
      <w:pPr>
        <w:keepLines/>
        <w:spacing w:after="240"/>
        <w:jc w:val="center"/>
        <w:rPr>
          <w:rFonts w:ascii="Arial" w:eastAsia="宋体" w:hAnsi="Arial"/>
          <w:b/>
          <w:lang w:eastAsia="zh-CN"/>
        </w:rPr>
      </w:pPr>
      <w:ins w:id="247" w:author="xiaoxue_CATT" w:date="2024-01-23T17:45:00Z">
        <w:r w:rsidRPr="00F0027A">
          <w:rPr>
            <w:rFonts w:ascii="Arial" w:eastAsia="宋体" w:hAnsi="Arial"/>
            <w:b/>
          </w:rPr>
          <w:object w:dxaOrig="9072" w:dyaOrig="9034" w14:anchorId="63447E8B">
            <v:shape id="_x0000_i1040" type="#_x0000_t75" style="width:442.95pt;height:442.35pt" o:ole="">
              <v:imagedata r:id="rId44" o:title=""/>
            </v:shape>
            <o:OLEObject Type="Embed" ProgID="Word.Picture.8" ShapeID="_x0000_i1040" DrawAspect="Content" ObjectID="_1767707903" r:id="rId45"/>
          </w:object>
        </w:r>
      </w:ins>
      <w:bookmarkStart w:id="248" w:name="_MON_1760540156"/>
      <w:bookmarkEnd w:id="248"/>
      <w:del w:id="249" w:author="xiaoxue_CATT" w:date="2024-01-23T17:45:00Z">
        <w:r w:rsidR="00C43247" w:rsidRPr="00F0027A" w:rsidDel="008D003B">
          <w:rPr>
            <w:rFonts w:ascii="Arial" w:eastAsia="宋体" w:hAnsi="Arial"/>
            <w:b/>
          </w:rPr>
          <w:object w:dxaOrig="9072" w:dyaOrig="9034" w14:anchorId="1205979E">
            <v:shape id="_x0000_i1041" type="#_x0000_t75" style="width:442.95pt;height:442.35pt" o:ole="">
              <v:imagedata r:id="rId46" o:title=""/>
            </v:shape>
            <o:OLEObject Type="Embed" ProgID="Word.Picture.8" ShapeID="_x0000_i1041" DrawAspect="Content" ObjectID="_1767707904" r:id="rId47"/>
          </w:object>
        </w:r>
      </w:del>
    </w:p>
    <w:p w14:paraId="2403B185" w14:textId="626F7A83" w:rsidR="00C43247" w:rsidRPr="00F0027A" w:rsidRDefault="00C43247" w:rsidP="00C43247">
      <w:pPr>
        <w:keepLines/>
        <w:spacing w:after="240"/>
        <w:jc w:val="center"/>
        <w:rPr>
          <w:rFonts w:ascii="Arial" w:eastAsia="宋体" w:hAnsi="Arial"/>
          <w:b/>
        </w:rPr>
      </w:pPr>
      <w:r w:rsidRPr="00F0027A">
        <w:rPr>
          <w:rFonts w:ascii="Arial" w:eastAsia="宋体" w:hAnsi="Arial"/>
          <w:b/>
        </w:rPr>
        <w:t>Figure 5.2.2.</w:t>
      </w:r>
      <w:r>
        <w:rPr>
          <w:rFonts w:ascii="Arial" w:eastAsia="宋体" w:hAnsi="Arial"/>
          <w:b/>
        </w:rPr>
        <w:t>8</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UE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p>
    <w:p w14:paraId="7B2BB930" w14:textId="77777777" w:rsidR="003544DD" w:rsidRPr="006B5418" w:rsidRDefault="003544DD" w:rsidP="00646E3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B46A55C" w14:textId="77777777" w:rsidR="00B326CA" w:rsidRDefault="00B326CA" w:rsidP="00B326CA">
      <w:pPr>
        <w:pStyle w:val="5"/>
        <w:rPr>
          <w:lang w:eastAsia="zh-CN"/>
        </w:rPr>
      </w:pPr>
      <w:bookmarkStart w:id="250" w:name="_Toc155373649"/>
      <w:bookmarkStart w:id="251" w:name="OLE_LINK6"/>
      <w:bookmarkStart w:id="252" w:name="_Toc517469189"/>
      <w:bookmarkStart w:id="253" w:name="_Toc35266516"/>
      <w:bookmarkStart w:id="254" w:name="_Toc43195278"/>
      <w:bookmarkStart w:id="255" w:name="_Toc45264032"/>
      <w:bookmarkStart w:id="256" w:name="_Toc92299377"/>
      <w:bookmarkStart w:id="257" w:name="_Toc153972800"/>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bookmarkEnd w:id="250"/>
    </w:p>
    <w:p w14:paraId="00428C19" w14:textId="77777777" w:rsidR="00B326CA" w:rsidRDefault="00B326CA" w:rsidP="00B326CA">
      <w:pPr>
        <w:rPr>
          <w:lang w:eastAsia="zh-CN"/>
        </w:rPr>
      </w:pPr>
      <w:r>
        <w:t>The</w:t>
      </w:r>
      <w:r>
        <w:rPr>
          <w:rFonts w:hint="eastAsia"/>
          <w:lang w:eastAsia="zh-CN"/>
        </w:rPr>
        <w:t xml:space="preserve"> supplementary services</w:t>
      </w:r>
      <w:r>
        <w:t xml:space="preserve"> SL-MO-LR operation enables the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.9.</w:t>
      </w:r>
      <w:r>
        <w:rPr>
          <w:rFonts w:hint="eastAsia"/>
          <w:lang w:eastAsia="zh-CN"/>
        </w:rPr>
        <w:t>1</w:t>
      </w:r>
      <w:r>
        <w:t xml:space="preserve">-1 illustrates an example of the NAS </w:t>
      </w:r>
      <w:proofErr w:type="spellStart"/>
      <w:r>
        <w:t>signaling</w:t>
      </w:r>
      <w:proofErr w:type="spellEnd"/>
      <w:r>
        <w:t xml:space="preserve"> transport for an SL-MO-LR.</w:t>
      </w:r>
    </w:p>
    <w:p w14:paraId="14054E1C" w14:textId="77777777" w:rsidR="00B326CA" w:rsidRDefault="00B326CA" w:rsidP="00B326CA">
      <w:pPr>
        <w:pStyle w:val="TH"/>
        <w:rPr>
          <w:lang w:eastAsia="zh-CN"/>
        </w:rPr>
      </w:pPr>
      <w:r w:rsidRPr="00F0027A">
        <w:object w:dxaOrig="9072" w:dyaOrig="7227" w14:anchorId="1AE6974A">
          <v:shape id="_x0000_i1042" type="#_x0000_t75" style="width:442.95pt;height:354.8pt" o:ole="">
            <v:imagedata r:id="rId34" o:title=""/>
          </v:shape>
          <o:OLEObject Type="Embed" ProgID="Word.Picture.8" ShapeID="_x0000_i1042" DrawAspect="Content" ObjectID="_1767707905" r:id="rId48"/>
        </w:object>
      </w:r>
    </w:p>
    <w:p w14:paraId="2A925666" w14:textId="4A0085C0" w:rsidR="00B326CA" w:rsidRDefault="00B326CA" w:rsidP="00B326CA">
      <w:pPr>
        <w:pStyle w:val="TF"/>
        <w:rPr>
          <w:lang w:eastAsia="zh-CN"/>
        </w:rPr>
      </w:pPr>
      <w:r w:rsidRPr="00D8362C">
        <w:t>Figure 5.</w:t>
      </w:r>
      <w:r>
        <w:rPr>
          <w:rFonts w:hint="eastAsia"/>
          <w:lang w:eastAsia="zh-CN"/>
        </w:rPr>
        <w:t>2.2</w:t>
      </w:r>
      <w:r w:rsidRPr="00D8362C">
        <w:t>.</w:t>
      </w:r>
      <w:r>
        <w:t>9</w:t>
      </w:r>
      <w:r w:rsidRPr="00D8362C">
        <w:t>.</w:t>
      </w:r>
      <w:r>
        <w:rPr>
          <w:rFonts w:hint="eastAsia"/>
          <w:lang w:eastAsia="zh-CN"/>
        </w:rPr>
        <w:t>1</w:t>
      </w:r>
      <w:r w:rsidRPr="00D8362C">
        <w:t>-1: NAS signa</w:t>
      </w:r>
      <w:ins w:id="258" w:author="xiaoxue_CATT" w:date="2024-01-23T17:55:00Z">
        <w:r>
          <w:rPr>
            <w:rFonts w:hint="eastAsia"/>
            <w:lang w:eastAsia="zh-CN"/>
          </w:rPr>
          <w:t>l</w:t>
        </w:r>
      </w:ins>
      <w:r w:rsidRPr="00D8362C">
        <w:t xml:space="preserve">ling transport for </w:t>
      </w:r>
      <w:r>
        <w:t>SL-</w:t>
      </w:r>
      <w:r w:rsidRPr="00D8362C">
        <w:t>MO-LR</w:t>
      </w:r>
    </w:p>
    <w:p w14:paraId="2D158C3F" w14:textId="1117EFEB" w:rsidR="00B326CA" w:rsidRPr="00B326CA" w:rsidRDefault="00B326CA" w:rsidP="00B326CA">
      <w:pPr>
        <w:pStyle w:val="NO"/>
        <w:rPr>
          <w:lang w:eastAsia="zh-CN"/>
        </w:rPr>
      </w:pPr>
      <w:r w:rsidRPr="008B65D1">
        <w:t>NOTE:</w:t>
      </w:r>
      <w:r w:rsidRPr="008B65D1">
        <w:tab/>
        <w:t xml:space="preserve">The </w:t>
      </w:r>
      <w:r w:rsidRPr="00E64E14">
        <w:t xml:space="preserve">Additional </w:t>
      </w:r>
      <w:ins w:id="259" w:author="xiaoxue_CATT" w:date="2024-01-23T17:55:00Z">
        <w:r>
          <w:rPr>
            <w:rFonts w:hint="eastAsia"/>
            <w:lang w:eastAsia="zh-CN"/>
          </w:rPr>
          <w:t>i</w:t>
        </w:r>
      </w:ins>
      <w:del w:id="260" w:author="xiaoxue_CATT" w:date="2024-01-23T17:55:00Z">
        <w:r w:rsidRPr="00E64E14" w:rsidDel="00B326CA">
          <w:delText>I</w:delText>
        </w:r>
      </w:del>
      <w:r w:rsidRPr="00E64E14">
        <w:t xml:space="preserve">nformation IE of the UL/DL NAS TRANSPORT message is not </w:t>
      </w:r>
      <w:r>
        <w:t>included</w:t>
      </w:r>
      <w:r w:rsidRPr="00E64E14">
        <w:t xml:space="preserve"> when the </w:t>
      </w:r>
      <w:r>
        <w:t>SL-</w:t>
      </w:r>
      <w:r w:rsidRPr="00E64E14">
        <w:t>MO-LR signa</w:t>
      </w:r>
      <w:ins w:id="261" w:author="xiaoxue_CATT" w:date="2024-01-23T17:55:00Z">
        <w:r>
          <w:rPr>
            <w:rFonts w:hint="eastAsia"/>
            <w:lang w:eastAsia="zh-CN"/>
          </w:rPr>
          <w:t>l</w:t>
        </w:r>
      </w:ins>
      <w:r w:rsidRPr="00E64E14">
        <w:t>ling is transported in the Payload container.</w:t>
      </w:r>
      <w:bookmarkEnd w:id="251"/>
    </w:p>
    <w:p w14:paraId="7F26518C" w14:textId="77777777" w:rsidR="00B326CA" w:rsidRPr="006B5418" w:rsidRDefault="00B326CA" w:rsidP="00B326C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D417FAA" w14:textId="77777777" w:rsidR="00521A3D" w:rsidRDefault="00521A3D" w:rsidP="00521A3D">
      <w:pPr>
        <w:pStyle w:val="5"/>
        <w:rPr>
          <w:lang w:eastAsia="zh-CN"/>
        </w:rPr>
      </w:pPr>
      <w:bookmarkStart w:id="262" w:name="_Toc155373650"/>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62"/>
    </w:p>
    <w:p w14:paraId="74CB6270" w14:textId="77777777" w:rsidR="00521A3D" w:rsidRPr="000F688B" w:rsidRDefault="00521A3D" w:rsidP="00521A3D">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398C600B" w14:textId="77777777" w:rsidR="00521A3D" w:rsidRPr="000F688B" w:rsidRDefault="00521A3D" w:rsidP="00521A3D">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94D5B7D" w14:textId="77777777" w:rsidR="00521A3D" w:rsidRPr="000F688B" w:rsidRDefault="00521A3D" w:rsidP="00521A3D">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07BBADEB" w14:textId="77777777" w:rsidR="00521A3D" w:rsidRPr="000F688B" w:rsidRDefault="00521A3D" w:rsidP="00521A3D">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460BCC3D" w14:textId="77777777" w:rsidR="00521A3D" w:rsidRPr="000F688B" w:rsidRDefault="00521A3D" w:rsidP="00521A3D">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4DA71F05" w14:textId="77777777" w:rsidR="00521A3D" w:rsidRPr="000F688B" w:rsidRDefault="00521A3D" w:rsidP="00521A3D">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F5DDB02" w14:textId="7D6341B3" w:rsidR="00521A3D" w:rsidRPr="000F688B" w:rsidRDefault="00521A3D" w:rsidP="00521A3D">
      <w:r w:rsidRPr="000F688B">
        <w:t xml:space="preserve">During the </w:t>
      </w:r>
      <w:r>
        <w:t>SL-</w:t>
      </w:r>
      <w:r w:rsidRPr="000F688B">
        <w:t>MO-LR operation</w:t>
      </w:r>
      <w:r>
        <w:t>,</w:t>
      </w:r>
      <w:r w:rsidRPr="000F688B">
        <w:t xml:space="preserve"> the UE shall run a timer </w:t>
      </w:r>
      <w:del w:id="263" w:author="xiaoxue_CATT" w:date="2024-01-23T17:57:00Z">
        <w:r w:rsidRPr="000F688B" w:rsidDel="00BC7AF3">
          <w:delText>T</w:delText>
        </w:r>
        <w:r w:rsidDel="00BC7AF3">
          <w:rPr>
            <w:rFonts w:hint="eastAsia"/>
            <w:lang w:eastAsia="zh-CN"/>
          </w:rPr>
          <w:delText>aaa</w:delText>
        </w:r>
      </w:del>
      <w:ins w:id="264" w:author="xiaoxue_CATT" w:date="2024-01-23T17:57:00Z">
        <w:r w:rsidR="00BC7AF3" w:rsidRPr="000F688B">
          <w:t>T</w:t>
        </w:r>
        <w:r w:rsidR="00BC7AF3">
          <w:rPr>
            <w:rFonts w:hint="eastAsia"/>
            <w:lang w:eastAsia="zh-CN"/>
          </w:rPr>
          <w:t>5</w:t>
        </w:r>
      </w:ins>
      <w:ins w:id="265" w:author="xiaoxue_CATT" w:date="2024-01-23T17:58:00Z">
        <w:r w:rsidR="00BC7AF3">
          <w:rPr>
            <w:rFonts w:hint="eastAsia"/>
            <w:lang w:eastAsia="zh-CN"/>
          </w:rPr>
          <w:t>101</w:t>
        </w:r>
      </w:ins>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EA7AD8C" w14:textId="77777777" w:rsidR="00521A3D" w:rsidRPr="000F688B" w:rsidRDefault="00521A3D" w:rsidP="00521A3D">
      <w:pPr>
        <w:tabs>
          <w:tab w:val="left" w:pos="2913"/>
        </w:tabs>
      </w:pPr>
      <w:r w:rsidRPr="000F688B">
        <w:tab/>
      </w:r>
    </w:p>
    <w:p w14:paraId="31B9BB30" w14:textId="77777777" w:rsidR="00521A3D" w:rsidRPr="000F688B" w:rsidRDefault="00521A3D" w:rsidP="00521A3D">
      <w:pPr>
        <w:tabs>
          <w:tab w:val="left" w:pos="2304"/>
        </w:tabs>
      </w:pPr>
      <w:r w:rsidRPr="000F688B">
        <w:br w:type="page"/>
      </w:r>
      <w:r>
        <w:tab/>
      </w:r>
    </w:p>
    <w:p w14:paraId="3D4EE67F" w14:textId="77777777" w:rsidR="00521A3D" w:rsidRPr="000F688B" w:rsidRDefault="00521A3D" w:rsidP="00521A3D">
      <w:pPr>
        <w:keepNext/>
        <w:keepLines/>
        <w:tabs>
          <w:tab w:val="left" w:pos="8352"/>
        </w:tabs>
        <w:spacing w:after="0"/>
        <w:jc w:val="center"/>
        <w:rPr>
          <w:b/>
        </w:rPr>
      </w:pPr>
      <w:r w:rsidRPr="000F688B">
        <w:rPr>
          <w:b/>
        </w:rPr>
        <w:t>UE</w:t>
      </w:r>
      <w:r w:rsidRPr="000F688B">
        <w:rPr>
          <w:b/>
        </w:rPr>
        <w:tab/>
        <w:t>Network</w:t>
      </w:r>
    </w:p>
    <w:p w14:paraId="16ED699C" w14:textId="77777777" w:rsidR="00521A3D" w:rsidRPr="000F688B" w:rsidRDefault="00521A3D" w:rsidP="00521A3D">
      <w:pPr>
        <w:keepNext/>
        <w:keepLines/>
        <w:tabs>
          <w:tab w:val="left" w:pos="720"/>
          <w:tab w:val="right" w:leader="hyphen" w:pos="9360"/>
        </w:tabs>
        <w:spacing w:after="0"/>
        <w:jc w:val="center"/>
      </w:pPr>
      <w:r w:rsidRPr="000F688B">
        <w:t>REGISTER</w:t>
      </w:r>
    </w:p>
    <w:p w14:paraId="2CF9467D" w14:textId="77777777" w:rsidR="00521A3D" w:rsidRPr="000F688B" w:rsidRDefault="00521A3D" w:rsidP="00521A3D">
      <w:pPr>
        <w:keepNext/>
        <w:keepLines/>
        <w:spacing w:after="0"/>
        <w:jc w:val="center"/>
      </w:pPr>
      <w:r w:rsidRPr="000F688B">
        <w:t>------------------------------------------------------------------------------------------------------------------------&gt;</w:t>
      </w:r>
    </w:p>
    <w:p w14:paraId="7211E174" w14:textId="77777777" w:rsidR="00521A3D" w:rsidRPr="000F688B" w:rsidRDefault="00521A3D" w:rsidP="00521A3D">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33031A40" w14:textId="77777777" w:rsidR="00521A3D" w:rsidRPr="000F688B" w:rsidRDefault="00521A3D" w:rsidP="00521A3D">
      <w:pPr>
        <w:keepNext/>
        <w:keepLines/>
        <w:tabs>
          <w:tab w:val="left" w:pos="720"/>
          <w:tab w:val="right" w:leader="hyphen" w:pos="9360"/>
        </w:tabs>
        <w:spacing w:after="0"/>
        <w:jc w:val="center"/>
      </w:pPr>
    </w:p>
    <w:p w14:paraId="1912CD83" w14:textId="77777777" w:rsidR="00521A3D" w:rsidRPr="000F688B" w:rsidRDefault="00521A3D" w:rsidP="00521A3D">
      <w:pPr>
        <w:keepNext/>
        <w:keepLines/>
        <w:tabs>
          <w:tab w:val="left" w:pos="720"/>
          <w:tab w:val="right" w:leader="hyphen" w:pos="9360"/>
        </w:tabs>
        <w:spacing w:after="0"/>
        <w:jc w:val="center"/>
      </w:pPr>
      <w:r w:rsidRPr="000F688B">
        <w:t>FACILITY</w:t>
      </w:r>
    </w:p>
    <w:p w14:paraId="0162E047" w14:textId="77777777" w:rsidR="00521A3D" w:rsidRPr="000F688B" w:rsidRDefault="00521A3D" w:rsidP="00521A3D">
      <w:pPr>
        <w:keepNext/>
        <w:keepLines/>
        <w:spacing w:after="0"/>
        <w:jc w:val="center"/>
      </w:pPr>
      <w:r w:rsidRPr="000F688B">
        <w:t>&lt;------------------------------------------------------------------------------------------------------------------------</w:t>
      </w:r>
    </w:p>
    <w:p w14:paraId="4942B46C" w14:textId="77777777" w:rsidR="00521A3D" w:rsidRPr="000F688B" w:rsidRDefault="00521A3D" w:rsidP="00521A3D">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r>
        <w:rPr>
          <w:lang w:eastAsia="zh-CN"/>
        </w:rPr>
        <w:t>rangingResult</w:t>
      </w:r>
      <w:proofErr w:type="spellEnd"/>
      <w:r w:rsidRPr="000F688B">
        <w:t>))</w:t>
      </w:r>
    </w:p>
    <w:p w14:paraId="1F1068A8" w14:textId="77777777" w:rsidR="00521A3D" w:rsidRPr="000F688B" w:rsidRDefault="00521A3D" w:rsidP="00521A3D">
      <w:pPr>
        <w:keepNext/>
        <w:keepLines/>
        <w:tabs>
          <w:tab w:val="left" w:pos="720"/>
          <w:tab w:val="right" w:leader="hyphen" w:pos="9360"/>
        </w:tabs>
        <w:spacing w:after="0"/>
        <w:jc w:val="center"/>
      </w:pPr>
    </w:p>
    <w:p w14:paraId="538BB6AB"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31EB9C75" w14:textId="77777777" w:rsidR="00521A3D" w:rsidRPr="000F688B" w:rsidRDefault="00521A3D" w:rsidP="00521A3D">
      <w:pPr>
        <w:keepNext/>
        <w:keepLines/>
        <w:spacing w:after="0"/>
        <w:jc w:val="center"/>
      </w:pPr>
      <w:r w:rsidRPr="000F688B">
        <w:t>&lt;-  -  -  -  -  -  -  -  -  -  -  -  -  -  -  -  -  -  -  -  -  -  -  -  -  -  -  -  -  -  -  -  -  -  -  -  -  -  -  -  -  -  -  -  -  -  -  -</w:t>
      </w:r>
    </w:p>
    <w:p w14:paraId="36DE0248" w14:textId="77777777" w:rsidR="00521A3D" w:rsidRPr="000F688B" w:rsidRDefault="00521A3D" w:rsidP="00521A3D">
      <w:pPr>
        <w:keepNext/>
        <w:keepLines/>
        <w:tabs>
          <w:tab w:val="left" w:pos="720"/>
          <w:tab w:val="left" w:pos="1440"/>
          <w:tab w:val="left" w:pos="2160"/>
        </w:tabs>
        <w:spacing w:after="0"/>
        <w:jc w:val="center"/>
      </w:pPr>
      <w:r w:rsidRPr="000F688B">
        <w:t>Facility (Return error (Error))</w:t>
      </w:r>
    </w:p>
    <w:p w14:paraId="7E0A4C75" w14:textId="77777777" w:rsidR="00521A3D" w:rsidRPr="000F688B" w:rsidRDefault="00521A3D" w:rsidP="00521A3D">
      <w:pPr>
        <w:keepNext/>
        <w:keepLines/>
        <w:tabs>
          <w:tab w:val="left" w:pos="720"/>
          <w:tab w:val="right" w:leader="hyphen" w:pos="9360"/>
        </w:tabs>
        <w:spacing w:after="0"/>
        <w:jc w:val="center"/>
      </w:pPr>
    </w:p>
    <w:p w14:paraId="6C242F92"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4341D2AC" w14:textId="77777777" w:rsidR="00521A3D" w:rsidRPr="000F688B" w:rsidRDefault="00521A3D" w:rsidP="00521A3D">
      <w:pPr>
        <w:keepNext/>
        <w:keepLines/>
        <w:spacing w:after="0"/>
        <w:jc w:val="center"/>
      </w:pPr>
      <w:r w:rsidRPr="000F688B">
        <w:t>&lt;-  -  -  -  -  -  -  -  -  -  -  -  -  -  -  -  -  -  -  -  -  -  -  -  -  -  -  -  -  -  -  -  -  -  -  -  -  -  -  -  -  -  -  -  -  -  -  -</w:t>
      </w:r>
    </w:p>
    <w:p w14:paraId="4F3BFA35" w14:textId="77777777" w:rsidR="00521A3D" w:rsidRPr="000F688B" w:rsidRDefault="00521A3D" w:rsidP="00521A3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AFAA868" w14:textId="77777777" w:rsidR="00521A3D" w:rsidRPr="000F688B" w:rsidRDefault="00521A3D" w:rsidP="00521A3D">
      <w:pPr>
        <w:keepNext/>
        <w:keepLines/>
        <w:tabs>
          <w:tab w:val="left" w:pos="720"/>
          <w:tab w:val="right" w:leader="hyphen" w:pos="9360"/>
        </w:tabs>
        <w:spacing w:after="0"/>
        <w:jc w:val="center"/>
      </w:pPr>
    </w:p>
    <w:p w14:paraId="0D1B7FDE"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73051234" w14:textId="77777777" w:rsidR="00521A3D" w:rsidRPr="000F688B" w:rsidRDefault="00521A3D" w:rsidP="00521A3D">
      <w:pPr>
        <w:keepNext/>
        <w:keepLines/>
        <w:spacing w:after="0"/>
        <w:jc w:val="center"/>
      </w:pPr>
      <w:r w:rsidRPr="000F688B">
        <w:t>------------------------------------------------------------------------------------------------------------------------&gt;</w:t>
      </w:r>
    </w:p>
    <w:p w14:paraId="24985BB0" w14:textId="77777777" w:rsidR="00521A3D" w:rsidRPr="000F688B" w:rsidRDefault="00521A3D" w:rsidP="00521A3D">
      <w:pPr>
        <w:pStyle w:val="TF"/>
      </w:pPr>
      <w:r w:rsidRPr="000F688B">
        <w:t>Figure 5.</w:t>
      </w:r>
      <w:r>
        <w:rPr>
          <w:rFonts w:hint="eastAsia"/>
          <w:lang w:eastAsia="zh-CN"/>
        </w:rPr>
        <w:t>2.2</w:t>
      </w:r>
      <w:r w:rsidRPr="000F688B">
        <w:t>.</w:t>
      </w:r>
      <w:r>
        <w:t>9</w:t>
      </w:r>
      <w:r w:rsidRPr="000F688B">
        <w:t>.</w:t>
      </w:r>
      <w:r>
        <w:t>2</w:t>
      </w:r>
      <w:r w:rsidRPr="000F688B">
        <w:t xml:space="preserve">-1: Single </w:t>
      </w:r>
      <w:proofErr w:type="spellStart"/>
      <w:r>
        <w:t>sidelink</w:t>
      </w:r>
      <w:proofErr w:type="spellEnd"/>
      <w:r>
        <w:t xml:space="preserve"> </w:t>
      </w:r>
      <w:r w:rsidRPr="000F688B">
        <w:t>mobile originated location request</w:t>
      </w:r>
    </w:p>
    <w:p w14:paraId="04024017" w14:textId="77777777" w:rsidR="00521A3D" w:rsidRDefault="00521A3D" w:rsidP="00521A3D">
      <w:pPr>
        <w:rPr>
          <w:b/>
          <w:lang w:eastAsia="zh-CN"/>
        </w:rPr>
      </w:pPr>
    </w:p>
    <w:p w14:paraId="65615AF7" w14:textId="77777777" w:rsidR="00521A3D" w:rsidRPr="000F688B" w:rsidRDefault="00521A3D" w:rsidP="00521A3D">
      <w:pPr>
        <w:rPr>
          <w:b/>
        </w:rPr>
      </w:pPr>
      <w:r w:rsidRPr="000F688B">
        <w:rPr>
          <w:b/>
        </w:rPr>
        <w:br w:type="page"/>
      </w:r>
    </w:p>
    <w:p w14:paraId="62EBA0CD" w14:textId="77777777" w:rsidR="00521A3D" w:rsidRPr="000F688B" w:rsidRDefault="00521A3D" w:rsidP="00521A3D">
      <w:pPr>
        <w:keepNext/>
        <w:keepLines/>
        <w:tabs>
          <w:tab w:val="left" w:pos="8352"/>
        </w:tabs>
        <w:spacing w:after="0"/>
        <w:jc w:val="center"/>
        <w:rPr>
          <w:b/>
        </w:rPr>
      </w:pPr>
      <w:r w:rsidRPr="000F688B">
        <w:rPr>
          <w:b/>
        </w:rPr>
        <w:t>UE</w:t>
      </w:r>
      <w:r w:rsidRPr="000F688B">
        <w:rPr>
          <w:b/>
        </w:rPr>
        <w:tab/>
        <w:t>Network</w:t>
      </w:r>
    </w:p>
    <w:p w14:paraId="0484C7F8" w14:textId="77777777" w:rsidR="00521A3D" w:rsidRPr="000F688B" w:rsidRDefault="00521A3D" w:rsidP="00521A3D">
      <w:pPr>
        <w:keepNext/>
        <w:keepLines/>
        <w:tabs>
          <w:tab w:val="left" w:pos="720"/>
          <w:tab w:val="right" w:leader="hyphen" w:pos="9360"/>
        </w:tabs>
        <w:spacing w:after="0"/>
        <w:jc w:val="center"/>
      </w:pPr>
      <w:r w:rsidRPr="000F688B">
        <w:t>REGISTER</w:t>
      </w:r>
    </w:p>
    <w:p w14:paraId="74F8335B" w14:textId="77777777" w:rsidR="00521A3D" w:rsidRPr="000F688B" w:rsidRDefault="00521A3D" w:rsidP="00521A3D">
      <w:pPr>
        <w:keepNext/>
        <w:keepLines/>
        <w:spacing w:after="0"/>
        <w:jc w:val="center"/>
      </w:pPr>
      <w:r w:rsidRPr="000F688B">
        <w:t>------------------------------------------------------------------------------------------------------------------------&gt;</w:t>
      </w:r>
    </w:p>
    <w:p w14:paraId="70D72816" w14:textId="77777777" w:rsidR="00521A3D" w:rsidRPr="000F688B" w:rsidRDefault="00521A3D" w:rsidP="00521A3D">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0929C1C4" w14:textId="77777777" w:rsidR="00521A3D" w:rsidRPr="000F688B" w:rsidRDefault="00521A3D" w:rsidP="00521A3D">
      <w:pPr>
        <w:keepNext/>
        <w:keepLines/>
        <w:tabs>
          <w:tab w:val="left" w:pos="720"/>
          <w:tab w:val="right" w:leader="hyphen" w:pos="9360"/>
        </w:tabs>
        <w:spacing w:after="0"/>
        <w:jc w:val="center"/>
      </w:pPr>
    </w:p>
    <w:p w14:paraId="21FB33BA" w14:textId="77777777" w:rsidR="00521A3D" w:rsidRPr="000F688B" w:rsidRDefault="00521A3D" w:rsidP="00521A3D">
      <w:pPr>
        <w:keepNext/>
        <w:keepLines/>
        <w:tabs>
          <w:tab w:val="left" w:pos="720"/>
          <w:tab w:val="right" w:leader="hyphen" w:pos="9360"/>
        </w:tabs>
        <w:spacing w:after="0"/>
        <w:jc w:val="center"/>
      </w:pPr>
      <w:r w:rsidRPr="000F688B">
        <w:t>FACILITY</w:t>
      </w:r>
    </w:p>
    <w:p w14:paraId="3CFC30E6" w14:textId="77777777" w:rsidR="00521A3D" w:rsidRPr="000F688B" w:rsidRDefault="00521A3D" w:rsidP="00521A3D">
      <w:pPr>
        <w:keepNext/>
        <w:keepLines/>
        <w:spacing w:after="0"/>
        <w:jc w:val="center"/>
      </w:pPr>
      <w:r w:rsidRPr="000F688B">
        <w:t>&lt;------------------------------------------------------------------------------------------------------------------------</w:t>
      </w:r>
    </w:p>
    <w:p w14:paraId="31ECC897" w14:textId="77777777" w:rsidR="00521A3D" w:rsidRPr="000F688B" w:rsidRDefault="00521A3D" w:rsidP="00521A3D">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63D804F2" w14:textId="77777777" w:rsidR="00521A3D" w:rsidRPr="000F688B" w:rsidRDefault="00521A3D" w:rsidP="00521A3D">
      <w:pPr>
        <w:keepNext/>
        <w:keepLines/>
        <w:tabs>
          <w:tab w:val="left" w:pos="720"/>
          <w:tab w:val="right" w:leader="hyphen" w:pos="9360"/>
        </w:tabs>
        <w:spacing w:after="0"/>
        <w:jc w:val="center"/>
      </w:pPr>
    </w:p>
    <w:p w14:paraId="7142ABAD"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25C0FE0A" w14:textId="77777777" w:rsidR="00521A3D" w:rsidRPr="000F688B" w:rsidRDefault="00521A3D" w:rsidP="00521A3D">
      <w:pPr>
        <w:keepNext/>
        <w:keepLines/>
        <w:spacing w:after="0"/>
        <w:jc w:val="center"/>
      </w:pPr>
      <w:r w:rsidRPr="000F688B">
        <w:t>&lt;-  -  -  -  -  -  -  -  -  -  -  -  -  -  -  -  -  -  -  -  -  -  -  -  -  -  -  -  -  -  -  -  -  -  -  -  -  -  -  -  -  -  -  -  -  -  -  -</w:t>
      </w:r>
    </w:p>
    <w:p w14:paraId="77DE9893" w14:textId="77777777" w:rsidR="00521A3D" w:rsidRPr="000F688B" w:rsidRDefault="00521A3D" w:rsidP="00521A3D">
      <w:pPr>
        <w:keepNext/>
        <w:keepLines/>
        <w:tabs>
          <w:tab w:val="left" w:pos="720"/>
          <w:tab w:val="left" w:pos="1440"/>
          <w:tab w:val="left" w:pos="2160"/>
        </w:tabs>
        <w:spacing w:after="0"/>
        <w:jc w:val="center"/>
      </w:pPr>
      <w:r w:rsidRPr="000F688B">
        <w:t>Facility (Return error (Error))</w:t>
      </w:r>
    </w:p>
    <w:p w14:paraId="31904287" w14:textId="77777777" w:rsidR="00521A3D" w:rsidRPr="000F688B" w:rsidRDefault="00521A3D" w:rsidP="00521A3D">
      <w:pPr>
        <w:keepNext/>
        <w:keepLines/>
        <w:tabs>
          <w:tab w:val="left" w:pos="720"/>
          <w:tab w:val="right" w:leader="hyphen" w:pos="9360"/>
        </w:tabs>
        <w:spacing w:after="0"/>
        <w:jc w:val="center"/>
      </w:pPr>
    </w:p>
    <w:p w14:paraId="065509F1"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076B0E50" w14:textId="77777777" w:rsidR="00521A3D" w:rsidRPr="000F688B" w:rsidRDefault="00521A3D" w:rsidP="00521A3D">
      <w:pPr>
        <w:keepNext/>
        <w:keepLines/>
        <w:spacing w:after="0"/>
        <w:jc w:val="center"/>
      </w:pPr>
      <w:r w:rsidRPr="000F688B">
        <w:t>&lt;-  -  -  -  -  -  -  -  -  -  -  -  -  -  -  -  -  -  -  -  -  -  -  -  -  -  -  -  -  -  -  -  -  -  -  -  -  -  -  -  -  -  -  -  -  -  -  -</w:t>
      </w:r>
    </w:p>
    <w:p w14:paraId="3110C989" w14:textId="77777777" w:rsidR="00521A3D" w:rsidRPr="000F688B" w:rsidRDefault="00521A3D" w:rsidP="00521A3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C1068A1" w14:textId="77777777" w:rsidR="00521A3D" w:rsidRPr="000F688B" w:rsidRDefault="00521A3D" w:rsidP="00521A3D">
      <w:pPr>
        <w:keepNext/>
        <w:keepLines/>
        <w:tabs>
          <w:tab w:val="left" w:pos="720"/>
          <w:tab w:val="right" w:leader="hyphen" w:pos="9360"/>
        </w:tabs>
        <w:spacing w:after="0"/>
        <w:jc w:val="center"/>
      </w:pPr>
    </w:p>
    <w:p w14:paraId="4C8ADCDA" w14:textId="77777777" w:rsidR="00521A3D" w:rsidRPr="000F688B" w:rsidRDefault="00521A3D" w:rsidP="00521A3D">
      <w:pPr>
        <w:keepNext/>
        <w:keepLines/>
        <w:tabs>
          <w:tab w:val="left" w:pos="720"/>
          <w:tab w:val="right" w:leader="hyphen" w:pos="9360"/>
        </w:tabs>
        <w:spacing w:after="0"/>
        <w:jc w:val="center"/>
      </w:pPr>
      <w:r w:rsidRPr="000F688B">
        <w:t>FACILITY</w:t>
      </w:r>
    </w:p>
    <w:p w14:paraId="0647747C" w14:textId="77777777" w:rsidR="00521A3D" w:rsidRPr="000F688B" w:rsidRDefault="00521A3D" w:rsidP="00521A3D">
      <w:pPr>
        <w:keepNext/>
        <w:keepLines/>
        <w:spacing w:after="0"/>
        <w:jc w:val="center"/>
      </w:pPr>
      <w:r w:rsidRPr="000F688B">
        <w:t>------------------------------------------------------------------------------------------------------------------------&gt;</w:t>
      </w:r>
    </w:p>
    <w:p w14:paraId="7E4C71FD" w14:textId="77777777" w:rsidR="00521A3D" w:rsidRPr="000F688B" w:rsidRDefault="00521A3D" w:rsidP="00521A3D">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55BDF8E9" w14:textId="77777777" w:rsidR="00521A3D" w:rsidRPr="000F688B" w:rsidRDefault="00521A3D" w:rsidP="00521A3D">
      <w:pPr>
        <w:keepNext/>
        <w:keepLines/>
        <w:tabs>
          <w:tab w:val="left" w:pos="720"/>
          <w:tab w:val="right" w:leader="hyphen" w:pos="9360"/>
        </w:tabs>
        <w:spacing w:after="0"/>
        <w:jc w:val="center"/>
      </w:pPr>
    </w:p>
    <w:p w14:paraId="7402E22D" w14:textId="77777777" w:rsidR="00521A3D" w:rsidRPr="000F688B" w:rsidRDefault="00521A3D" w:rsidP="00521A3D">
      <w:pPr>
        <w:keepNext/>
        <w:keepLines/>
        <w:tabs>
          <w:tab w:val="left" w:pos="720"/>
          <w:tab w:val="right" w:leader="hyphen" w:pos="9360"/>
        </w:tabs>
        <w:spacing w:after="0"/>
        <w:jc w:val="center"/>
      </w:pPr>
      <w:r w:rsidRPr="000F688B">
        <w:t>FACILITY</w:t>
      </w:r>
    </w:p>
    <w:p w14:paraId="2DABC8E4" w14:textId="77777777" w:rsidR="00521A3D" w:rsidRPr="000F688B" w:rsidRDefault="00521A3D" w:rsidP="00521A3D">
      <w:pPr>
        <w:keepNext/>
        <w:keepLines/>
        <w:spacing w:after="0"/>
        <w:jc w:val="center"/>
      </w:pPr>
      <w:r w:rsidRPr="000F688B">
        <w:t>&lt;------------------------------------------------------------------------------------------------------------------------</w:t>
      </w:r>
    </w:p>
    <w:p w14:paraId="3246A5ED" w14:textId="77777777" w:rsidR="00521A3D" w:rsidRPr="000F688B" w:rsidRDefault="00521A3D" w:rsidP="00521A3D">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5B58396E" w14:textId="77777777" w:rsidR="00521A3D" w:rsidRPr="000F688B" w:rsidRDefault="00521A3D" w:rsidP="00521A3D">
      <w:pPr>
        <w:keepNext/>
        <w:keepLines/>
        <w:tabs>
          <w:tab w:val="left" w:pos="720"/>
          <w:tab w:val="left" w:pos="1440"/>
          <w:tab w:val="left" w:pos="2160"/>
        </w:tabs>
        <w:spacing w:after="0"/>
        <w:jc w:val="center"/>
      </w:pPr>
    </w:p>
    <w:p w14:paraId="62A023F9"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349100B1" w14:textId="77777777" w:rsidR="00521A3D" w:rsidRPr="000F688B" w:rsidRDefault="00521A3D" w:rsidP="00521A3D">
      <w:pPr>
        <w:keepNext/>
        <w:keepLines/>
        <w:spacing w:after="0"/>
        <w:jc w:val="center"/>
      </w:pPr>
      <w:r w:rsidRPr="000F688B">
        <w:t>&lt;-  -  -  -  -  -  -  -  -  -  -  -  -  -  -  -  -  -  -  -  -  -  -  -  -  -  -  -  -  -  -  -  -  -  -  -  -  -  -  -  -  -  -  -  -  -  -  -</w:t>
      </w:r>
    </w:p>
    <w:p w14:paraId="39D45C18" w14:textId="77777777" w:rsidR="00521A3D" w:rsidRPr="000F688B" w:rsidRDefault="00521A3D" w:rsidP="00521A3D">
      <w:pPr>
        <w:keepNext/>
        <w:keepLines/>
        <w:tabs>
          <w:tab w:val="left" w:pos="720"/>
          <w:tab w:val="left" w:pos="1440"/>
          <w:tab w:val="left" w:pos="2160"/>
        </w:tabs>
        <w:spacing w:after="0"/>
        <w:jc w:val="center"/>
      </w:pPr>
      <w:r w:rsidRPr="000F688B">
        <w:t>Facility (Return error (Error))</w:t>
      </w:r>
    </w:p>
    <w:p w14:paraId="22DDDDBC" w14:textId="77777777" w:rsidR="00521A3D" w:rsidRPr="000F688B" w:rsidRDefault="00521A3D" w:rsidP="00521A3D">
      <w:pPr>
        <w:keepNext/>
        <w:keepLines/>
        <w:tabs>
          <w:tab w:val="left" w:pos="720"/>
          <w:tab w:val="right" w:leader="hyphen" w:pos="9360"/>
        </w:tabs>
        <w:spacing w:after="0"/>
        <w:jc w:val="center"/>
      </w:pPr>
    </w:p>
    <w:p w14:paraId="3490470B"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1E02515B" w14:textId="77777777" w:rsidR="00521A3D" w:rsidRPr="000F688B" w:rsidRDefault="00521A3D" w:rsidP="00521A3D">
      <w:pPr>
        <w:keepNext/>
        <w:keepLines/>
        <w:spacing w:after="0"/>
        <w:jc w:val="center"/>
      </w:pPr>
      <w:r w:rsidRPr="000F688B">
        <w:t>&lt;-  -  -  -  -  -  -  -  -  -  -  -  -  -  -  -  -  -  -  -  -  -  -  -  -  -  -  -  -  -  -  -  -  -  -  -  -  -  -  -  -  -  -  -  -  -  -  -</w:t>
      </w:r>
    </w:p>
    <w:p w14:paraId="59F7DA29" w14:textId="77777777" w:rsidR="00521A3D" w:rsidRPr="000F688B" w:rsidRDefault="00521A3D" w:rsidP="00521A3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4794963" w14:textId="77777777" w:rsidR="00521A3D" w:rsidRPr="000F688B" w:rsidRDefault="00521A3D" w:rsidP="00521A3D">
      <w:pPr>
        <w:keepNext/>
        <w:keepLines/>
        <w:tabs>
          <w:tab w:val="left" w:pos="720"/>
          <w:tab w:val="right" w:leader="hyphen" w:pos="9360"/>
        </w:tabs>
        <w:spacing w:after="0"/>
        <w:jc w:val="center"/>
      </w:pPr>
    </w:p>
    <w:p w14:paraId="0C01236D" w14:textId="77777777" w:rsidR="00521A3D" w:rsidRPr="000F688B" w:rsidRDefault="00521A3D" w:rsidP="00521A3D">
      <w:pPr>
        <w:keepNext/>
        <w:keepLines/>
        <w:tabs>
          <w:tab w:val="left" w:pos="720"/>
          <w:tab w:val="right" w:leader="hyphen" w:pos="9360"/>
        </w:tabs>
        <w:spacing w:after="0"/>
        <w:jc w:val="center"/>
      </w:pPr>
    </w:p>
    <w:p w14:paraId="22B8B283" w14:textId="77777777" w:rsidR="00521A3D" w:rsidRPr="000F688B" w:rsidRDefault="00521A3D" w:rsidP="00521A3D">
      <w:pPr>
        <w:keepNext/>
        <w:keepLines/>
        <w:tabs>
          <w:tab w:val="left" w:pos="720"/>
          <w:tab w:val="right" w:leader="hyphen" w:pos="9360"/>
        </w:tabs>
        <w:spacing w:after="0"/>
        <w:jc w:val="center"/>
      </w:pPr>
      <w:r w:rsidRPr="000F688B">
        <w:t>RELEASE COMPLETE</w:t>
      </w:r>
    </w:p>
    <w:p w14:paraId="22A521FC" w14:textId="77777777" w:rsidR="00521A3D" w:rsidRPr="000F688B" w:rsidRDefault="00521A3D" w:rsidP="00521A3D">
      <w:pPr>
        <w:keepNext/>
        <w:keepLines/>
        <w:spacing w:after="0"/>
        <w:jc w:val="center"/>
      </w:pPr>
      <w:r w:rsidRPr="000F688B">
        <w:t>------------------------------------------------------------------------------------------------------------------------&gt;</w:t>
      </w:r>
    </w:p>
    <w:p w14:paraId="34158495" w14:textId="77777777" w:rsidR="00521A3D" w:rsidRPr="000F688B" w:rsidRDefault="00521A3D" w:rsidP="00521A3D"/>
    <w:p w14:paraId="388C1F45" w14:textId="77777777" w:rsidR="00521A3D" w:rsidRPr="000F688B" w:rsidRDefault="00521A3D" w:rsidP="00521A3D">
      <w:pPr>
        <w:pStyle w:val="TF"/>
      </w:pPr>
      <w:r w:rsidRPr="000F688B">
        <w:t>Figure 5.</w:t>
      </w:r>
      <w:r>
        <w:rPr>
          <w:rFonts w:hint="eastAsia"/>
          <w:lang w:eastAsia="zh-CN"/>
        </w:rPr>
        <w:t>2.2</w:t>
      </w:r>
      <w:r w:rsidRPr="000F688B">
        <w:t>.</w:t>
      </w:r>
      <w:r>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72987D6B" w14:textId="07C7BD0F" w:rsidR="00521A3D" w:rsidRPr="000F688B" w:rsidRDefault="00521A3D" w:rsidP="00521A3D">
      <w:pPr>
        <w:pStyle w:val="NO"/>
      </w:pPr>
      <w:r w:rsidRPr="000F688B">
        <w:t>NOTE:</w:t>
      </w:r>
      <w:r w:rsidRPr="000F688B">
        <w:tab/>
      </w:r>
      <w:bookmarkStart w:id="266" w:name="OLE_LINK8"/>
      <w:r w:rsidRPr="000F688B">
        <w:t xml:space="preserve">Only the following </w:t>
      </w:r>
      <w:bookmarkStart w:id="267" w:name="OLE_LINK9"/>
      <w:ins w:id="268" w:author="xiaoxue_CATT" w:date="2024-01-23T17:59:00Z">
        <w:r w:rsidR="00BC7AF3">
          <w:t>identifiers</w:t>
        </w:r>
      </w:ins>
      <w:bookmarkEnd w:id="267"/>
      <w:del w:id="269" w:author="xiaoxue_CATT" w:date="2024-01-23T17:59:00Z">
        <w:r w:rsidRPr="000F688B" w:rsidDel="00BC7AF3">
          <w:delText>IEs</w:delText>
        </w:r>
      </w:del>
      <w:r w:rsidRPr="000F688B">
        <w:t xml:space="preserve"> defined in</w:t>
      </w:r>
      <w:bookmarkEnd w:id="266"/>
      <w:r w:rsidRPr="000F688B">
        <w:t xml:space="preserve">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F106C87" w14:textId="77777777" w:rsidR="00521A3D" w:rsidRPr="00E64E14" w:rsidRDefault="00521A3D" w:rsidP="00521A3D">
      <w:pPr>
        <w:pStyle w:val="B1"/>
      </w:pPr>
      <w:r w:rsidRPr="00E64E14">
        <w:t>-</w:t>
      </w:r>
      <w:r w:rsidRPr="00E64E14">
        <w:tab/>
      </w:r>
      <w:proofErr w:type="spellStart"/>
      <w:proofErr w:type="gramStart"/>
      <w:r>
        <w:t>sl</w:t>
      </w:r>
      <w:r w:rsidRPr="00E64E14">
        <w:t>molr</w:t>
      </w:r>
      <w:proofErr w:type="spellEnd"/>
      <w:r w:rsidRPr="00E64E14">
        <w:t>-Type</w:t>
      </w:r>
      <w:proofErr w:type="gramEnd"/>
      <w:r w:rsidRPr="00E64E14">
        <w:t xml:space="preserve"> </w:t>
      </w:r>
    </w:p>
    <w:p w14:paraId="14205E39" w14:textId="77777777" w:rsidR="00521A3D" w:rsidRPr="00E64E14" w:rsidRDefault="00521A3D" w:rsidP="00521A3D">
      <w:pPr>
        <w:pStyle w:val="B1"/>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38CB68C1" w14:textId="77777777" w:rsidR="00521A3D" w:rsidRPr="00E64E14" w:rsidRDefault="00521A3D" w:rsidP="00521A3D">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6E7E88DB" w14:textId="77777777" w:rsidR="00521A3D" w:rsidRPr="00E64E14" w:rsidRDefault="00521A3D" w:rsidP="00521A3D">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0755241C" w14:textId="77777777" w:rsidR="00521A3D" w:rsidRPr="00E64E14" w:rsidRDefault="00521A3D" w:rsidP="00521A3D">
      <w:pPr>
        <w:pStyle w:val="B1"/>
      </w:pPr>
      <w:r w:rsidRPr="00E64E14">
        <w:t>-</w:t>
      </w:r>
      <w:r w:rsidRPr="00E64E14">
        <w:tab/>
      </w:r>
      <w:proofErr w:type="spellStart"/>
      <w:proofErr w:type="gramStart"/>
      <w:r w:rsidRPr="00E64E14">
        <w:t>supportedGADShapes</w:t>
      </w:r>
      <w:proofErr w:type="spellEnd"/>
      <w:proofErr w:type="gramEnd"/>
    </w:p>
    <w:p w14:paraId="685704E2" w14:textId="77777777" w:rsidR="00521A3D" w:rsidRDefault="00521A3D" w:rsidP="00521A3D">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6D635393" w14:textId="77777777" w:rsidR="00521A3D" w:rsidRDefault="00521A3D" w:rsidP="00521A3D">
      <w:pPr>
        <w:pStyle w:val="B1"/>
      </w:pPr>
      <w:r>
        <w:t>-</w:t>
      </w:r>
      <w:r>
        <w:tab/>
      </w:r>
      <w:proofErr w:type="spellStart"/>
      <w:proofErr w:type="gramStart"/>
      <w:r w:rsidRPr="000F688B">
        <w:t>pseudonymIndicator</w:t>
      </w:r>
      <w:proofErr w:type="spellEnd"/>
      <w:proofErr w:type="gramEnd"/>
      <w:r>
        <w:t xml:space="preserve"> </w:t>
      </w:r>
    </w:p>
    <w:p w14:paraId="168A29D0" w14:textId="77777777" w:rsidR="00521A3D" w:rsidRDefault="00521A3D" w:rsidP="00521A3D">
      <w:pPr>
        <w:pStyle w:val="B1"/>
      </w:pPr>
      <w:r>
        <w:t>-</w:t>
      </w:r>
      <w:r>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r>
        <w:rPr>
          <w:lang w:eastAsia="zh-CN"/>
        </w:rPr>
        <w:t xml:space="preserve"> </w:t>
      </w:r>
    </w:p>
    <w:p w14:paraId="4D72CA55" w14:textId="77777777" w:rsidR="00521A3D" w:rsidRDefault="00521A3D" w:rsidP="00521A3D">
      <w:pPr>
        <w:pStyle w:val="B1"/>
      </w:pPr>
      <w:r>
        <w:t>-</w:t>
      </w:r>
      <w:r>
        <w:tab/>
      </w:r>
      <w:proofErr w:type="spellStart"/>
      <w:proofErr w:type="gramStart"/>
      <w:r>
        <w:t>calculationAssistIndicator</w:t>
      </w:r>
      <w:proofErr w:type="spellEnd"/>
      <w:proofErr w:type="gramEnd"/>
      <w:r>
        <w:t xml:space="preserve"> </w:t>
      </w:r>
    </w:p>
    <w:p w14:paraId="47C8FA71" w14:textId="77777777" w:rsidR="00521A3D" w:rsidRDefault="00521A3D" w:rsidP="00521A3D">
      <w:pPr>
        <w:pStyle w:val="B1"/>
      </w:pPr>
      <w:r>
        <w:t>-</w:t>
      </w:r>
      <w:r>
        <w:tab/>
      </w:r>
      <w:proofErr w:type="spellStart"/>
      <w:proofErr w:type="gramStart"/>
      <w:r>
        <w:t>preferredRangingResult</w:t>
      </w:r>
      <w:proofErr w:type="spellEnd"/>
      <w:proofErr w:type="gramEnd"/>
      <w:r>
        <w:t xml:space="preserve"> </w:t>
      </w:r>
    </w:p>
    <w:p w14:paraId="043C998C" w14:textId="77777777" w:rsidR="00521A3D" w:rsidRDefault="00521A3D" w:rsidP="00521A3D">
      <w:pPr>
        <w:pStyle w:val="B1"/>
        <w:rPr>
          <w:lang w:eastAsia="zh-CN"/>
        </w:rPr>
      </w:pPr>
      <w:r>
        <w:t>-</w:t>
      </w:r>
      <w:r>
        <w:tab/>
      </w:r>
      <w:proofErr w:type="spellStart"/>
      <w:proofErr w:type="gramStart"/>
      <w:r>
        <w:rPr>
          <w:lang w:eastAsia="zh-CN"/>
        </w:rPr>
        <w:t>relatedUEInfo</w:t>
      </w:r>
      <w:proofErr w:type="spellEnd"/>
      <w:proofErr w:type="gramEnd"/>
      <w:r>
        <w:rPr>
          <w:lang w:eastAsia="zh-CN"/>
        </w:rPr>
        <w:t xml:space="preserve"> </w:t>
      </w:r>
    </w:p>
    <w:p w14:paraId="23DB30D4" w14:textId="77777777" w:rsidR="00521A3D" w:rsidRDefault="00521A3D" w:rsidP="00521A3D">
      <w:pPr>
        <w:pStyle w:val="B1"/>
        <w:rPr>
          <w:lang w:eastAsia="zh-CN"/>
        </w:rPr>
      </w:pPr>
      <w:r>
        <w:rPr>
          <w:lang w:eastAsia="zh-CN"/>
        </w:rPr>
        <w:t>-</w:t>
      </w:r>
      <w:r>
        <w:rPr>
          <w:lang w:eastAsia="zh-CN"/>
        </w:rPr>
        <w:tab/>
      </w:r>
      <w:proofErr w:type="spellStart"/>
      <w:proofErr w:type="gramStart"/>
      <w:r>
        <w:rPr>
          <w:lang w:eastAsia="zh-CN"/>
        </w:rPr>
        <w:t>rangingResult</w:t>
      </w:r>
      <w:proofErr w:type="spellEnd"/>
      <w:proofErr w:type="gramEnd"/>
      <w:r>
        <w:rPr>
          <w:lang w:eastAsia="zh-CN"/>
        </w:rPr>
        <w:t xml:space="preserve"> </w:t>
      </w:r>
    </w:p>
    <w:p w14:paraId="2AED0BDC" w14:textId="3F92C5FE" w:rsidR="00521A3D" w:rsidRDefault="00521A3D" w:rsidP="00521A3D">
      <w:pPr>
        <w:pStyle w:val="EditorsNote"/>
        <w:rPr>
          <w:lang w:eastAsia="zh-CN"/>
        </w:rPr>
      </w:pPr>
      <w:r>
        <w:rPr>
          <w:lang w:eastAsia="zh-CN"/>
        </w:rPr>
        <w:t>Editor's note:</w:t>
      </w:r>
      <w:r>
        <w:rPr>
          <w:lang w:eastAsia="zh-CN"/>
        </w:rPr>
        <w:tab/>
        <w:t xml:space="preserve">The </w:t>
      </w:r>
      <w:ins w:id="270" w:author="xiaoxue_CATT" w:date="2024-01-23T17:59:00Z">
        <w:r w:rsidR="00BC7AF3">
          <w:t>identifiers</w:t>
        </w:r>
      </w:ins>
      <w:del w:id="271" w:author="xiaoxue_CATT" w:date="2024-01-23T17:59:00Z">
        <w:r w:rsidDel="00BC7AF3">
          <w:rPr>
            <w:lang w:eastAsia="zh-CN"/>
          </w:rPr>
          <w:delText>IEs</w:delText>
        </w:r>
      </w:del>
      <w:r>
        <w:rPr>
          <w:lang w:eastAsia="zh-CN"/>
        </w:rPr>
        <w:t xml:space="preserve"> included in the SL-MO-LR messages will be further updated based on CT4 and SA2’ progress.</w:t>
      </w:r>
    </w:p>
    <w:p w14:paraId="292B082F" w14:textId="77777777" w:rsidR="00BC7AF3" w:rsidRPr="006B5418" w:rsidRDefault="00BC7AF3" w:rsidP="00BC7A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6E621A6" w14:textId="77777777" w:rsidR="00BC7AF3" w:rsidRPr="008E3CB1" w:rsidRDefault="00BC7AF3" w:rsidP="00BC7AF3">
      <w:pPr>
        <w:pStyle w:val="4"/>
        <w:rPr>
          <w:lang w:eastAsia="zh-CN"/>
        </w:rPr>
      </w:pPr>
      <w:bookmarkStart w:id="272" w:name="_Toc155373651"/>
      <w:r>
        <w:rPr>
          <w:rFonts w:hint="eastAsia"/>
        </w:rPr>
        <w:t>5.2.2.</w:t>
      </w:r>
      <w:r>
        <w:t>10</w:t>
      </w:r>
      <w:r w:rsidRPr="008E3CB1">
        <w:rPr>
          <w:rFonts w:hint="eastAsia"/>
        </w:rPr>
        <w:tab/>
      </w:r>
      <w:r w:rsidRPr="00155F6D">
        <w:rPr>
          <w:rFonts w:hint="eastAsia"/>
          <w:lang w:eastAsia="zh-CN"/>
        </w:rPr>
        <w:t>UE initiated</w:t>
      </w:r>
      <w:r>
        <w:rPr>
          <w:rFonts w:hint="eastAsia"/>
          <w:lang w:eastAsia="zh-CN"/>
        </w:rPr>
        <w:t xml:space="preserve"> </w:t>
      </w:r>
      <w:proofErr w:type="spellStart"/>
      <w:r>
        <w:rPr>
          <w:lang w:eastAsia="zh-CN"/>
        </w:rPr>
        <w:t>Sidelink</w:t>
      </w:r>
      <w:proofErr w:type="spellEnd"/>
      <w:r>
        <w:rPr>
          <w:lang w:eastAsia="zh-CN"/>
        </w:rPr>
        <w:t xml:space="preserve"> </w:t>
      </w:r>
      <w:r>
        <w:rPr>
          <w:rFonts w:hint="eastAsia"/>
          <w:lang w:eastAsia="zh-CN"/>
        </w:rPr>
        <w:t>Positioning Information Transport</w:t>
      </w:r>
      <w:bookmarkEnd w:id="272"/>
    </w:p>
    <w:p w14:paraId="55A5BE69" w14:textId="747D23FB" w:rsidR="00BC7AF3" w:rsidRDefault="00BC7AF3" w:rsidP="00BC7AF3">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proofErr w:type="gramStart"/>
      <w:r>
        <w:rPr>
          <w:lang w:eastAsia="zh-CN"/>
        </w:rPr>
        <w:t>10],</w:t>
      </w:r>
      <w:proofErr w:type="gramEnd"/>
      <w:r>
        <w:rPr>
          <w:lang w:eastAsia="zh-CN"/>
        </w:rPr>
        <w:t xml:space="preserve"> and 3G</w:t>
      </w:r>
      <w:r>
        <w:t>PP TS 2</w:t>
      </w:r>
      <w:r>
        <w:rPr>
          <w:lang w:eastAsia="zh-CN"/>
        </w:rPr>
        <w:t>3</w:t>
      </w:r>
      <w:r>
        <w:t>.</w:t>
      </w:r>
      <w:r>
        <w:rPr>
          <w:lang w:eastAsia="zh-CN"/>
        </w:rPr>
        <w:t>273</w:t>
      </w:r>
      <w:r>
        <w:t> [</w:t>
      </w:r>
      <w:r>
        <w:rPr>
          <w:lang w:eastAsia="zh-CN"/>
        </w:rPr>
        <w:t xml:space="preserve">2] </w:t>
      </w:r>
      <w:r>
        <w:t>clause 6.20). Figure 5.2.2.10</w:t>
      </w:r>
      <w:ins w:id="273" w:author="xiaoxue_CATT" w:date="2024-01-23T18:00:00Z">
        <w:r>
          <w:rPr>
            <w:rFonts w:hint="eastAsia"/>
            <w:lang w:eastAsia="zh-CN"/>
          </w:rPr>
          <w:t>-1</w:t>
        </w:r>
      </w:ins>
      <w:r>
        <w:t xml:space="preserve"> illustrates an example of the NAS signal</w:t>
      </w:r>
      <w:r>
        <w:rPr>
          <w:lang w:eastAsia="zh-CN"/>
        </w:rPr>
        <w:t>l</w:t>
      </w:r>
      <w:r>
        <w:t>ing transport for uplink SLPP messages.</w:t>
      </w:r>
    </w:p>
    <w:p w14:paraId="5286AB91" w14:textId="77777777" w:rsidR="00BC7AF3" w:rsidRDefault="00BC7AF3" w:rsidP="00BC7AF3">
      <w:pPr>
        <w:pStyle w:val="TH"/>
        <w:rPr>
          <w:lang w:eastAsia="zh-CN"/>
        </w:rPr>
      </w:pPr>
      <w:r>
        <w:object w:dxaOrig="10141" w:dyaOrig="9020" w14:anchorId="5F9E4C68">
          <v:shape id="_x0000_i1043" type="#_x0000_t75" style="width:483.25pt;height:426.25pt" o:ole="">
            <v:imagedata r:id="rId49" o:title=""/>
          </v:shape>
          <o:OLEObject Type="Embed" ProgID="Visio.Drawing.15" ShapeID="_x0000_i1043" DrawAspect="Content" ObjectID="_1767707906" r:id="rId50"/>
        </w:object>
      </w:r>
    </w:p>
    <w:p w14:paraId="1370C952" w14:textId="726913CD" w:rsidR="00BC7AF3" w:rsidRPr="0080063C" w:rsidRDefault="00BC7AF3" w:rsidP="00BC7AF3">
      <w:pPr>
        <w:pStyle w:val="TF"/>
      </w:pPr>
      <w:r w:rsidRPr="0080063C">
        <w:t>Figure </w:t>
      </w:r>
      <w:r>
        <w:t>5.2.2.10</w:t>
      </w:r>
      <w:ins w:id="274" w:author="xiaoxue_CATT" w:date="2024-01-23T18:00:00Z">
        <w:r>
          <w:rPr>
            <w:rFonts w:hint="eastAsia"/>
            <w:lang w:eastAsia="zh-CN"/>
          </w:rPr>
          <w:t>-1</w:t>
        </w:r>
      </w:ins>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3A3791DF" w14:textId="77777777" w:rsidR="00BC7AF3" w:rsidRPr="006B5418" w:rsidRDefault="00BC7AF3" w:rsidP="00BC7A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F04C957" w14:textId="77777777" w:rsidR="00BC7AF3" w:rsidRDefault="00BC7AF3" w:rsidP="00BC7AF3">
      <w:pPr>
        <w:pStyle w:val="3"/>
      </w:pPr>
      <w:bookmarkStart w:id="275" w:name="_Toc517469185"/>
      <w:bookmarkStart w:id="276" w:name="_Toc35266513"/>
      <w:bookmarkStart w:id="277" w:name="_Toc43195275"/>
      <w:bookmarkStart w:id="278" w:name="_Toc45264029"/>
      <w:bookmarkStart w:id="279" w:name="_Toc92299374"/>
      <w:bookmarkStart w:id="280" w:name="_Toc155373653"/>
      <w:r>
        <w:t>5.3.1</w:t>
      </w:r>
      <w:r>
        <w:tab/>
        <w:t xml:space="preserve">Messages for </w:t>
      </w:r>
      <w:r>
        <w:rPr>
          <w:rFonts w:hint="eastAsia"/>
          <w:lang w:eastAsia="zh-CN"/>
        </w:rPr>
        <w:t>Location services</w:t>
      </w:r>
      <w:r>
        <w:t xml:space="preserve"> operations</w:t>
      </w:r>
      <w:bookmarkEnd w:id="275"/>
      <w:bookmarkEnd w:id="276"/>
      <w:bookmarkEnd w:id="277"/>
      <w:bookmarkEnd w:id="278"/>
      <w:bookmarkEnd w:id="279"/>
      <w:bookmarkEnd w:id="280"/>
    </w:p>
    <w:p w14:paraId="25AD0884" w14:textId="77777777" w:rsidR="00BC7AF3" w:rsidRDefault="00BC7AF3" w:rsidP="00BC7AF3">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7A2C77CE" w14:textId="00E3E066" w:rsidR="00BC7AF3" w:rsidRDefault="00BC7AF3" w:rsidP="00BC7AF3">
      <w:pPr>
        <w:pStyle w:val="B1"/>
        <w:rPr>
          <w:lang w:eastAsia="zh-CN"/>
        </w:rPr>
      </w:pPr>
      <w:r>
        <w:t>-</w:t>
      </w:r>
      <w:r>
        <w:tab/>
        <w:t>Register message</w:t>
      </w:r>
      <w:ins w:id="281" w:author="xiaoxue_CATT" w:date="2024-01-23T18:01:00Z">
        <w:r>
          <w:rPr>
            <w:rFonts w:hint="eastAsia"/>
            <w:lang w:eastAsia="zh-CN"/>
          </w:rPr>
          <w:t>;</w:t>
        </w:r>
      </w:ins>
    </w:p>
    <w:p w14:paraId="16FD2175" w14:textId="41244800" w:rsidR="00BC7AF3" w:rsidRDefault="00BC7AF3" w:rsidP="00BC7AF3">
      <w:pPr>
        <w:pStyle w:val="B1"/>
        <w:rPr>
          <w:lang w:eastAsia="zh-CN"/>
        </w:rPr>
      </w:pPr>
      <w:r>
        <w:t>-</w:t>
      </w:r>
      <w:r>
        <w:tab/>
        <w:t>Facility message</w:t>
      </w:r>
      <w:ins w:id="282" w:author="xiaoxue_CATT" w:date="2024-01-23T18:01:00Z">
        <w:r>
          <w:rPr>
            <w:rFonts w:hint="eastAsia"/>
            <w:lang w:eastAsia="zh-CN"/>
          </w:rPr>
          <w:t>;</w:t>
        </w:r>
      </w:ins>
    </w:p>
    <w:p w14:paraId="28841ACC" w14:textId="7DCC5113" w:rsidR="00BC7AF3" w:rsidRPr="00BC7AF3" w:rsidRDefault="00BC7AF3" w:rsidP="00BC7AF3">
      <w:pPr>
        <w:pStyle w:val="B1"/>
        <w:rPr>
          <w:lang w:eastAsia="zh-CN"/>
        </w:rPr>
      </w:pPr>
      <w:r>
        <w:t>-</w:t>
      </w:r>
      <w:r>
        <w:tab/>
        <w:t xml:space="preserve">Release </w:t>
      </w:r>
      <w:proofErr w:type="gramStart"/>
      <w:r>
        <w:t>Complete</w:t>
      </w:r>
      <w:proofErr w:type="gramEnd"/>
      <w:r>
        <w:t xml:space="preserve"> message</w:t>
      </w:r>
      <w:ins w:id="283" w:author="xiaoxue_CATT" w:date="2024-01-23T18:01:00Z">
        <w:r>
          <w:rPr>
            <w:rFonts w:hint="eastAsia"/>
            <w:lang w:eastAsia="zh-CN"/>
          </w:rPr>
          <w:t>.</w:t>
        </w:r>
      </w:ins>
    </w:p>
    <w:p w14:paraId="2F515A33" w14:textId="77777777" w:rsidR="00521A3D" w:rsidRPr="006B5418" w:rsidRDefault="00521A3D" w:rsidP="00521A3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C47B969" w14:textId="77777777" w:rsidR="00646E37" w:rsidRPr="00EB4E5F" w:rsidRDefault="00646E37" w:rsidP="00646E37">
      <w:pPr>
        <w:pStyle w:val="4"/>
      </w:pPr>
      <w:r w:rsidRPr="003521E6">
        <w:t>5.3.2.2</w:t>
      </w:r>
      <w:r w:rsidRPr="003521E6">
        <w:tab/>
      </w:r>
      <w:r w:rsidRPr="00EB4E5F">
        <w:t xml:space="preserve">Uplink </w:t>
      </w:r>
      <w:r>
        <w:t>Positioning Information Transport</w:t>
      </w:r>
      <w:r w:rsidRPr="00EB4E5F">
        <w:t xml:space="preserve"> using LPP messages</w:t>
      </w:r>
      <w:bookmarkEnd w:id="252"/>
      <w:bookmarkEnd w:id="253"/>
      <w:bookmarkEnd w:id="254"/>
      <w:bookmarkEnd w:id="255"/>
      <w:bookmarkEnd w:id="256"/>
      <w:bookmarkEnd w:id="257"/>
    </w:p>
    <w:p w14:paraId="46A0E343" w14:textId="77777777" w:rsidR="00646E37" w:rsidRPr="00EB4E5F" w:rsidRDefault="00646E37" w:rsidP="00646E3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4C3728F9" w14:textId="7BA3CDBB" w:rsidR="003544DD" w:rsidRDefault="00646E37" w:rsidP="00D11208">
      <w:pPr>
        <w:rPr>
          <w:lang w:eastAsia="zh-CN"/>
        </w:rPr>
      </w:pPr>
      <w:r>
        <w:t xml:space="preserve">The UE includes a Routing identifier received in the Additional </w:t>
      </w:r>
      <w:del w:id="284" w:author="xiaoxue_CATT" w:date="2024-01-03T13:12:00Z">
        <w:r w:rsidDel="00646E37">
          <w:delText>I</w:delText>
        </w:r>
      </w:del>
      <w:ins w:id="285" w:author="xiaoxue_CATT" w:date="2024-01-03T13:12:00Z">
        <w:r>
          <w:rPr>
            <w:rFonts w:hint="eastAsia"/>
            <w:lang w:eastAsia="zh-CN"/>
          </w:rPr>
          <w:t>i</w:t>
        </w:r>
      </w:ins>
      <w:r>
        <w:t>nformation IE of the D</w:t>
      </w:r>
      <w:r>
        <w:rPr>
          <w:lang w:eastAsia="zh-CN"/>
        </w:rPr>
        <w:t>L</w:t>
      </w:r>
      <w:r>
        <w:t xml:space="preserve"> NAS T</w:t>
      </w:r>
      <w:r>
        <w:rPr>
          <w:lang w:eastAsia="zh-CN"/>
        </w:rPr>
        <w:t>RANSPORT</w:t>
      </w:r>
      <w:r>
        <w:t xml:space="preserve"> message in the Additional </w:t>
      </w:r>
      <w:del w:id="286" w:author="xiaoxue_CATT" w:date="2024-01-03T13:12:00Z">
        <w:r w:rsidDel="00646E37">
          <w:delText>I</w:delText>
        </w:r>
      </w:del>
      <w:ins w:id="287" w:author="xiaoxue_CATT" w:date="2024-01-03T13:12:00Z">
        <w:r>
          <w:rPr>
            <w:rFonts w:hint="eastAsia"/>
            <w:lang w:eastAsia="zh-CN"/>
          </w:rPr>
          <w:t>i</w:t>
        </w:r>
      </w:ins>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56C6B919" w14:textId="77777777" w:rsidR="00781355" w:rsidRPr="006B5418" w:rsidRDefault="00781355" w:rsidP="0078135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A84FCCC" w14:textId="77777777" w:rsidR="00781355" w:rsidRPr="00EB4E5F" w:rsidRDefault="00781355" w:rsidP="00781355">
      <w:pPr>
        <w:pStyle w:val="4"/>
      </w:pPr>
      <w:bookmarkStart w:id="288" w:name="_Toc153972803"/>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288"/>
    </w:p>
    <w:p w14:paraId="6AE2F134" w14:textId="77777777" w:rsidR="00781355" w:rsidRPr="00EB4E5F" w:rsidRDefault="00781355" w:rsidP="00781355">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6898D735" w14:textId="2A0FB643" w:rsidR="00781355" w:rsidRPr="00781355" w:rsidRDefault="00781355" w:rsidP="00D11208">
      <w:pPr>
        <w:rPr>
          <w:lang w:eastAsia="zh-CN"/>
        </w:rPr>
      </w:pPr>
      <w:r>
        <w:t xml:space="preserve">The UE includes a routing identifier received in the Additional </w:t>
      </w:r>
      <w:del w:id="289" w:author="xiaoxue_CATT" w:date="2024-01-03T13:22:00Z">
        <w:r w:rsidDel="00781355">
          <w:delText>I</w:delText>
        </w:r>
      </w:del>
      <w:ins w:id="290" w:author="xiaoxue_CATT" w:date="2024-01-03T13:22:00Z">
        <w:r>
          <w:rPr>
            <w:rFonts w:hint="eastAsia"/>
            <w:lang w:eastAsia="zh-CN"/>
          </w:rPr>
          <w:t>i</w:t>
        </w:r>
      </w:ins>
      <w:r>
        <w:t>nformation IE of the D</w:t>
      </w:r>
      <w:r>
        <w:rPr>
          <w:lang w:eastAsia="zh-CN"/>
        </w:rPr>
        <w:t>L</w:t>
      </w:r>
      <w:r>
        <w:t xml:space="preserve"> NAS T</w:t>
      </w:r>
      <w:r>
        <w:rPr>
          <w:lang w:eastAsia="zh-CN"/>
        </w:rPr>
        <w:t>RANSPORT</w:t>
      </w:r>
      <w:r>
        <w:t xml:space="preserve"> message in the Additional </w:t>
      </w:r>
      <w:ins w:id="291" w:author="xiaoxue_CATT" w:date="2024-01-03T13:22:00Z">
        <w:r>
          <w:rPr>
            <w:rFonts w:hint="eastAsia"/>
            <w:lang w:eastAsia="zh-CN"/>
          </w:rPr>
          <w:t>i</w:t>
        </w:r>
      </w:ins>
      <w:del w:id="292" w:author="xiaoxue_CATT" w:date="2024-01-03T13:22:00Z">
        <w:r w:rsidDel="00781355">
          <w:delText>I</w:delText>
        </w:r>
      </w:del>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ADB005E" w14:textId="13EDDC58" w:rsidR="006244ED" w:rsidRPr="006B5418" w:rsidRDefault="00446C07" w:rsidP="00F038AD">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6244ED" w:rsidRPr="006B5418">
        <w:rPr>
          <w:rFonts w:ascii="Arial" w:hAnsi="Arial" w:cs="Arial"/>
          <w:color w:val="0000FF"/>
          <w:sz w:val="28"/>
          <w:szCs w:val="28"/>
          <w:lang w:val="en-US"/>
        </w:rPr>
        <w:t xml:space="preserve">* * * </w:t>
      </w:r>
      <w:r w:rsidR="006244ED">
        <w:rPr>
          <w:rFonts w:ascii="Arial" w:hAnsi="Arial" w:cs="Arial"/>
          <w:color w:val="0000FF"/>
          <w:sz w:val="28"/>
          <w:szCs w:val="28"/>
          <w:lang w:val="en-US"/>
        </w:rPr>
        <w:t>End of</w:t>
      </w:r>
      <w:r w:rsidR="006244ED" w:rsidRPr="006B5418">
        <w:rPr>
          <w:rFonts w:ascii="Arial" w:hAnsi="Arial" w:cs="Arial"/>
          <w:color w:val="0000FF"/>
          <w:sz w:val="28"/>
          <w:szCs w:val="28"/>
          <w:lang w:val="en-US"/>
        </w:rPr>
        <w:t xml:space="preserve"> Change</w:t>
      </w:r>
      <w:r w:rsidR="006244ED">
        <w:rPr>
          <w:rFonts w:ascii="Arial" w:hAnsi="Arial" w:cs="Arial"/>
          <w:color w:val="0000FF"/>
          <w:sz w:val="28"/>
          <w:szCs w:val="28"/>
          <w:lang w:val="en-US"/>
        </w:rPr>
        <w:t>s</w:t>
      </w:r>
      <w:r w:rsidR="006244ED" w:rsidRPr="006B5418">
        <w:rPr>
          <w:rFonts w:ascii="Arial" w:hAnsi="Arial" w:cs="Arial"/>
          <w:color w:val="0000FF"/>
          <w:sz w:val="28"/>
          <w:szCs w:val="28"/>
          <w:lang w:val="en-US"/>
        </w:rPr>
        <w:t xml:space="preserve"> * * * *</w:t>
      </w:r>
    </w:p>
    <w:p w14:paraId="3EAA0C3C" w14:textId="77777777" w:rsidR="006244ED" w:rsidRPr="006B5418" w:rsidRDefault="006244ED" w:rsidP="006244ED">
      <w:pPr>
        <w:rPr>
          <w:lang w:val="en-US"/>
        </w:rPr>
      </w:pPr>
    </w:p>
    <w:sectPr w:rsidR="006244ED" w:rsidRPr="006B5418" w:rsidSect="00595657">
      <w:headerReference w:type="default" r:id="rId51"/>
      <w:footerReference w:type="default" r:id="rId5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07FEE" w14:textId="77777777" w:rsidR="009E4A6E" w:rsidRDefault="009E4A6E">
      <w:r>
        <w:separator/>
      </w:r>
    </w:p>
  </w:endnote>
  <w:endnote w:type="continuationSeparator" w:id="0">
    <w:p w14:paraId="02767B9E" w14:textId="77777777" w:rsidR="009E4A6E" w:rsidRDefault="009E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8D003B" w:rsidRDefault="008D003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B0872" w14:textId="77777777" w:rsidR="009E4A6E" w:rsidRDefault="009E4A6E">
      <w:r>
        <w:separator/>
      </w:r>
    </w:p>
  </w:footnote>
  <w:footnote w:type="continuationSeparator" w:id="0">
    <w:p w14:paraId="6E6B63C3" w14:textId="77777777" w:rsidR="009E4A6E" w:rsidRDefault="009E4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262B" w14:textId="77777777" w:rsidR="008D003B" w:rsidRDefault="008D0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1E12E5B" w:rsidR="008D003B" w:rsidRDefault="008D00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6E1">
      <w:rPr>
        <w:rFonts w:ascii="Arial" w:hAnsi="Arial" w:cs="Arial" w:hint="eastAsia"/>
        <w:bCs/>
        <w:noProof/>
        <w:sz w:val="18"/>
        <w:szCs w:val="18"/>
        <w:lang w:eastAsia="zh-CN"/>
      </w:rPr>
      <w:t>错误</w:t>
    </w:r>
    <w:r w:rsidR="00B856E1">
      <w:rPr>
        <w:rFonts w:ascii="Arial" w:hAnsi="Arial" w:cs="Arial" w:hint="eastAsia"/>
        <w:bCs/>
        <w:noProof/>
        <w:sz w:val="18"/>
        <w:szCs w:val="18"/>
        <w:lang w:eastAsia="zh-CN"/>
      </w:rPr>
      <w:t>!</w:t>
    </w:r>
    <w:r w:rsidR="00B856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8D003B" w:rsidRDefault="008D00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56E1">
      <w:rPr>
        <w:rFonts w:ascii="Arial" w:hAnsi="Arial" w:cs="Arial"/>
        <w:b/>
        <w:noProof/>
        <w:sz w:val="18"/>
        <w:szCs w:val="18"/>
      </w:rPr>
      <w:t>34</w:t>
    </w:r>
    <w:r>
      <w:rPr>
        <w:rFonts w:ascii="Arial" w:hAnsi="Arial" w:cs="Arial"/>
        <w:b/>
        <w:sz w:val="18"/>
        <w:szCs w:val="18"/>
      </w:rPr>
      <w:fldChar w:fldCharType="end"/>
    </w:r>
  </w:p>
  <w:p w14:paraId="13C538E8" w14:textId="497013D7" w:rsidR="008D003B" w:rsidRDefault="008D00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6E1">
      <w:rPr>
        <w:rFonts w:ascii="Arial" w:hAnsi="Arial" w:cs="Arial" w:hint="eastAsia"/>
        <w:bCs/>
        <w:noProof/>
        <w:sz w:val="18"/>
        <w:szCs w:val="18"/>
        <w:lang w:eastAsia="zh-CN"/>
      </w:rPr>
      <w:t>错误</w:t>
    </w:r>
    <w:r w:rsidR="00B856E1">
      <w:rPr>
        <w:rFonts w:ascii="Arial" w:hAnsi="Arial" w:cs="Arial" w:hint="eastAsia"/>
        <w:bCs/>
        <w:noProof/>
        <w:sz w:val="18"/>
        <w:szCs w:val="18"/>
        <w:lang w:eastAsia="zh-CN"/>
      </w:rPr>
      <w:t>!</w:t>
    </w:r>
    <w:r w:rsidR="00B856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8D003B" w:rsidRDefault="008D00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C0"/>
    <w:rsid w:val="0000608D"/>
    <w:rsid w:val="00010B3B"/>
    <w:rsid w:val="00025EFF"/>
    <w:rsid w:val="00033397"/>
    <w:rsid w:val="00034AEC"/>
    <w:rsid w:val="000379EC"/>
    <w:rsid w:val="00037C2C"/>
    <w:rsid w:val="00040095"/>
    <w:rsid w:val="0004222F"/>
    <w:rsid w:val="00043817"/>
    <w:rsid w:val="000460BA"/>
    <w:rsid w:val="00046D9D"/>
    <w:rsid w:val="00050B08"/>
    <w:rsid w:val="00051834"/>
    <w:rsid w:val="00054A22"/>
    <w:rsid w:val="00062023"/>
    <w:rsid w:val="00062181"/>
    <w:rsid w:val="000655A6"/>
    <w:rsid w:val="000710D2"/>
    <w:rsid w:val="00074547"/>
    <w:rsid w:val="00074B9D"/>
    <w:rsid w:val="00076758"/>
    <w:rsid w:val="00080512"/>
    <w:rsid w:val="00086250"/>
    <w:rsid w:val="000864E7"/>
    <w:rsid w:val="00086FE5"/>
    <w:rsid w:val="00087077"/>
    <w:rsid w:val="000975BD"/>
    <w:rsid w:val="000A16A7"/>
    <w:rsid w:val="000A4F41"/>
    <w:rsid w:val="000A527E"/>
    <w:rsid w:val="000B1206"/>
    <w:rsid w:val="000B4DCC"/>
    <w:rsid w:val="000B5F21"/>
    <w:rsid w:val="000B73B0"/>
    <w:rsid w:val="000C2904"/>
    <w:rsid w:val="000C47C3"/>
    <w:rsid w:val="000C4EF5"/>
    <w:rsid w:val="000C5835"/>
    <w:rsid w:val="000D17F4"/>
    <w:rsid w:val="000D333B"/>
    <w:rsid w:val="000D43CE"/>
    <w:rsid w:val="000D58AB"/>
    <w:rsid w:val="000D7A4B"/>
    <w:rsid w:val="000E211D"/>
    <w:rsid w:val="000E6A0E"/>
    <w:rsid w:val="000F153D"/>
    <w:rsid w:val="000F5927"/>
    <w:rsid w:val="000F73F9"/>
    <w:rsid w:val="00105510"/>
    <w:rsid w:val="0010619B"/>
    <w:rsid w:val="00120735"/>
    <w:rsid w:val="0013014C"/>
    <w:rsid w:val="00133525"/>
    <w:rsid w:val="00134D94"/>
    <w:rsid w:val="0013652E"/>
    <w:rsid w:val="00136BCB"/>
    <w:rsid w:val="00136EA5"/>
    <w:rsid w:val="001400B1"/>
    <w:rsid w:val="00140EE5"/>
    <w:rsid w:val="001431DC"/>
    <w:rsid w:val="00150976"/>
    <w:rsid w:val="00150DAB"/>
    <w:rsid w:val="00151833"/>
    <w:rsid w:val="00164B95"/>
    <w:rsid w:val="00166B6B"/>
    <w:rsid w:val="00167936"/>
    <w:rsid w:val="0017060C"/>
    <w:rsid w:val="001706A5"/>
    <w:rsid w:val="001817CD"/>
    <w:rsid w:val="00186EFC"/>
    <w:rsid w:val="00187D78"/>
    <w:rsid w:val="00190402"/>
    <w:rsid w:val="00191137"/>
    <w:rsid w:val="0019230E"/>
    <w:rsid w:val="00193013"/>
    <w:rsid w:val="00193E2D"/>
    <w:rsid w:val="00197270"/>
    <w:rsid w:val="001A0E3C"/>
    <w:rsid w:val="001A2D0B"/>
    <w:rsid w:val="001A4C42"/>
    <w:rsid w:val="001A7420"/>
    <w:rsid w:val="001B11A6"/>
    <w:rsid w:val="001B15FA"/>
    <w:rsid w:val="001B47AE"/>
    <w:rsid w:val="001B6637"/>
    <w:rsid w:val="001C054A"/>
    <w:rsid w:val="001C2172"/>
    <w:rsid w:val="001C21C3"/>
    <w:rsid w:val="001C2825"/>
    <w:rsid w:val="001D02C2"/>
    <w:rsid w:val="001D191B"/>
    <w:rsid w:val="001D2A44"/>
    <w:rsid w:val="001D2CD0"/>
    <w:rsid w:val="001D357D"/>
    <w:rsid w:val="001D47FE"/>
    <w:rsid w:val="001D739A"/>
    <w:rsid w:val="001D7527"/>
    <w:rsid w:val="001E4E43"/>
    <w:rsid w:val="001E5866"/>
    <w:rsid w:val="001E7D91"/>
    <w:rsid w:val="001F0C1D"/>
    <w:rsid w:val="001F1005"/>
    <w:rsid w:val="001F1132"/>
    <w:rsid w:val="001F168B"/>
    <w:rsid w:val="001F518E"/>
    <w:rsid w:val="00204348"/>
    <w:rsid w:val="00204DCE"/>
    <w:rsid w:val="0020631C"/>
    <w:rsid w:val="00210FC3"/>
    <w:rsid w:val="002279A7"/>
    <w:rsid w:val="00230804"/>
    <w:rsid w:val="00230918"/>
    <w:rsid w:val="00232098"/>
    <w:rsid w:val="00233405"/>
    <w:rsid w:val="002347A2"/>
    <w:rsid w:val="002415CB"/>
    <w:rsid w:val="002432A6"/>
    <w:rsid w:val="0024519D"/>
    <w:rsid w:val="00245E0E"/>
    <w:rsid w:val="002473DC"/>
    <w:rsid w:val="0024781D"/>
    <w:rsid w:val="0025131D"/>
    <w:rsid w:val="002515A4"/>
    <w:rsid w:val="002572C5"/>
    <w:rsid w:val="002577EA"/>
    <w:rsid w:val="00260423"/>
    <w:rsid w:val="00264677"/>
    <w:rsid w:val="00264760"/>
    <w:rsid w:val="002675F0"/>
    <w:rsid w:val="00270602"/>
    <w:rsid w:val="00273C66"/>
    <w:rsid w:val="00273CC9"/>
    <w:rsid w:val="002760EE"/>
    <w:rsid w:val="00280164"/>
    <w:rsid w:val="0028030D"/>
    <w:rsid w:val="00280F61"/>
    <w:rsid w:val="002844E2"/>
    <w:rsid w:val="00290F9B"/>
    <w:rsid w:val="00297D46"/>
    <w:rsid w:val="002A0D45"/>
    <w:rsid w:val="002A4A6E"/>
    <w:rsid w:val="002A77F2"/>
    <w:rsid w:val="002B13BC"/>
    <w:rsid w:val="002B6339"/>
    <w:rsid w:val="002B66A6"/>
    <w:rsid w:val="002C659C"/>
    <w:rsid w:val="002C67A4"/>
    <w:rsid w:val="002C6C86"/>
    <w:rsid w:val="002E00EE"/>
    <w:rsid w:val="002E371F"/>
    <w:rsid w:val="002E4387"/>
    <w:rsid w:val="002E682E"/>
    <w:rsid w:val="002E7C2A"/>
    <w:rsid w:val="002F4D52"/>
    <w:rsid w:val="002F5EA9"/>
    <w:rsid w:val="002F66E7"/>
    <w:rsid w:val="002F6FB4"/>
    <w:rsid w:val="002F7325"/>
    <w:rsid w:val="003006B8"/>
    <w:rsid w:val="00303981"/>
    <w:rsid w:val="00303BBF"/>
    <w:rsid w:val="00304620"/>
    <w:rsid w:val="00306747"/>
    <w:rsid w:val="003074F7"/>
    <w:rsid w:val="003118B8"/>
    <w:rsid w:val="00313240"/>
    <w:rsid w:val="003167C0"/>
    <w:rsid w:val="003172DC"/>
    <w:rsid w:val="00322D63"/>
    <w:rsid w:val="00323A36"/>
    <w:rsid w:val="00332D68"/>
    <w:rsid w:val="003341EC"/>
    <w:rsid w:val="00344203"/>
    <w:rsid w:val="0035042A"/>
    <w:rsid w:val="003505EB"/>
    <w:rsid w:val="00353B01"/>
    <w:rsid w:val="003544DD"/>
    <w:rsid w:val="0035462D"/>
    <w:rsid w:val="00354D17"/>
    <w:rsid w:val="00356555"/>
    <w:rsid w:val="00357D28"/>
    <w:rsid w:val="0036424F"/>
    <w:rsid w:val="00364AC2"/>
    <w:rsid w:val="003657E8"/>
    <w:rsid w:val="0037187C"/>
    <w:rsid w:val="00372C95"/>
    <w:rsid w:val="00373014"/>
    <w:rsid w:val="003758C7"/>
    <w:rsid w:val="003765B8"/>
    <w:rsid w:val="003871DE"/>
    <w:rsid w:val="003938AC"/>
    <w:rsid w:val="00394AD8"/>
    <w:rsid w:val="00395151"/>
    <w:rsid w:val="00395B04"/>
    <w:rsid w:val="00395E0F"/>
    <w:rsid w:val="00396217"/>
    <w:rsid w:val="00397B30"/>
    <w:rsid w:val="003A3733"/>
    <w:rsid w:val="003A4179"/>
    <w:rsid w:val="003A722D"/>
    <w:rsid w:val="003A7763"/>
    <w:rsid w:val="003B27A1"/>
    <w:rsid w:val="003C0868"/>
    <w:rsid w:val="003C0922"/>
    <w:rsid w:val="003C311A"/>
    <w:rsid w:val="003C3971"/>
    <w:rsid w:val="003C4274"/>
    <w:rsid w:val="003C6E94"/>
    <w:rsid w:val="003D09AA"/>
    <w:rsid w:val="003D1588"/>
    <w:rsid w:val="003D4023"/>
    <w:rsid w:val="003E2002"/>
    <w:rsid w:val="003E2383"/>
    <w:rsid w:val="003E5095"/>
    <w:rsid w:val="003F095D"/>
    <w:rsid w:val="003F5E31"/>
    <w:rsid w:val="003F724B"/>
    <w:rsid w:val="004042E1"/>
    <w:rsid w:val="00405027"/>
    <w:rsid w:val="00405094"/>
    <w:rsid w:val="004051B7"/>
    <w:rsid w:val="00405AAC"/>
    <w:rsid w:val="0041020E"/>
    <w:rsid w:val="0041358C"/>
    <w:rsid w:val="00415762"/>
    <w:rsid w:val="00423334"/>
    <w:rsid w:val="004246D2"/>
    <w:rsid w:val="004248FC"/>
    <w:rsid w:val="00426723"/>
    <w:rsid w:val="004276A0"/>
    <w:rsid w:val="00430FA3"/>
    <w:rsid w:val="0043101C"/>
    <w:rsid w:val="004317EF"/>
    <w:rsid w:val="004345EC"/>
    <w:rsid w:val="004407DA"/>
    <w:rsid w:val="004432FD"/>
    <w:rsid w:val="00446C07"/>
    <w:rsid w:val="00451D09"/>
    <w:rsid w:val="00454D22"/>
    <w:rsid w:val="00456A65"/>
    <w:rsid w:val="00457A4C"/>
    <w:rsid w:val="00460985"/>
    <w:rsid w:val="00465515"/>
    <w:rsid w:val="00465596"/>
    <w:rsid w:val="00467317"/>
    <w:rsid w:val="00467DE4"/>
    <w:rsid w:val="004764D1"/>
    <w:rsid w:val="00477C50"/>
    <w:rsid w:val="00480452"/>
    <w:rsid w:val="0048356D"/>
    <w:rsid w:val="00485360"/>
    <w:rsid w:val="00496E16"/>
    <w:rsid w:val="0049751D"/>
    <w:rsid w:val="004A2623"/>
    <w:rsid w:val="004A4D8C"/>
    <w:rsid w:val="004B07C9"/>
    <w:rsid w:val="004B2E40"/>
    <w:rsid w:val="004B2FE3"/>
    <w:rsid w:val="004B3152"/>
    <w:rsid w:val="004B618A"/>
    <w:rsid w:val="004C30AC"/>
    <w:rsid w:val="004C605B"/>
    <w:rsid w:val="004C67D2"/>
    <w:rsid w:val="004C7B00"/>
    <w:rsid w:val="004D3578"/>
    <w:rsid w:val="004D600F"/>
    <w:rsid w:val="004D6982"/>
    <w:rsid w:val="004D7A3E"/>
    <w:rsid w:val="004E213A"/>
    <w:rsid w:val="004E2C8E"/>
    <w:rsid w:val="004E35EA"/>
    <w:rsid w:val="004F0667"/>
    <w:rsid w:val="004F0988"/>
    <w:rsid w:val="004F3340"/>
    <w:rsid w:val="004F58F6"/>
    <w:rsid w:val="004F7959"/>
    <w:rsid w:val="00503C82"/>
    <w:rsid w:val="00504761"/>
    <w:rsid w:val="00504D29"/>
    <w:rsid w:val="00507E5E"/>
    <w:rsid w:val="0051257B"/>
    <w:rsid w:val="00514A66"/>
    <w:rsid w:val="00515BD2"/>
    <w:rsid w:val="00521A3D"/>
    <w:rsid w:val="0052303F"/>
    <w:rsid w:val="00531759"/>
    <w:rsid w:val="00532692"/>
    <w:rsid w:val="0053388B"/>
    <w:rsid w:val="005345AC"/>
    <w:rsid w:val="005347D4"/>
    <w:rsid w:val="00535773"/>
    <w:rsid w:val="00543B51"/>
    <w:rsid w:val="00543E6C"/>
    <w:rsid w:val="00547E58"/>
    <w:rsid w:val="005515FB"/>
    <w:rsid w:val="005560CE"/>
    <w:rsid w:val="005630DA"/>
    <w:rsid w:val="005636D8"/>
    <w:rsid w:val="00564AFF"/>
    <w:rsid w:val="00565087"/>
    <w:rsid w:val="00566CD5"/>
    <w:rsid w:val="00567A0B"/>
    <w:rsid w:val="005745F8"/>
    <w:rsid w:val="005748FA"/>
    <w:rsid w:val="00574E49"/>
    <w:rsid w:val="00580B3B"/>
    <w:rsid w:val="00587EEE"/>
    <w:rsid w:val="00593ED3"/>
    <w:rsid w:val="00595657"/>
    <w:rsid w:val="00597B11"/>
    <w:rsid w:val="005B03D5"/>
    <w:rsid w:val="005B1310"/>
    <w:rsid w:val="005B2965"/>
    <w:rsid w:val="005B703B"/>
    <w:rsid w:val="005C01EF"/>
    <w:rsid w:val="005C1F1E"/>
    <w:rsid w:val="005C2865"/>
    <w:rsid w:val="005C4F16"/>
    <w:rsid w:val="005C6D95"/>
    <w:rsid w:val="005D2E01"/>
    <w:rsid w:val="005D5934"/>
    <w:rsid w:val="005D7526"/>
    <w:rsid w:val="005E1C8A"/>
    <w:rsid w:val="005E4BB2"/>
    <w:rsid w:val="005F02C8"/>
    <w:rsid w:val="005F1997"/>
    <w:rsid w:val="005F50E9"/>
    <w:rsid w:val="005F74CC"/>
    <w:rsid w:val="005F788A"/>
    <w:rsid w:val="00602AEA"/>
    <w:rsid w:val="006056FE"/>
    <w:rsid w:val="00607A39"/>
    <w:rsid w:val="006147AE"/>
    <w:rsid w:val="00614FDF"/>
    <w:rsid w:val="00616334"/>
    <w:rsid w:val="00620104"/>
    <w:rsid w:val="00623109"/>
    <w:rsid w:val="006244ED"/>
    <w:rsid w:val="00624851"/>
    <w:rsid w:val="00624B66"/>
    <w:rsid w:val="00624FBE"/>
    <w:rsid w:val="006337F1"/>
    <w:rsid w:val="00633B24"/>
    <w:rsid w:val="00634102"/>
    <w:rsid w:val="0063543D"/>
    <w:rsid w:val="00636718"/>
    <w:rsid w:val="00637CE6"/>
    <w:rsid w:val="00643F85"/>
    <w:rsid w:val="00645243"/>
    <w:rsid w:val="00645301"/>
    <w:rsid w:val="006458FE"/>
    <w:rsid w:val="006462C2"/>
    <w:rsid w:val="00646E37"/>
    <w:rsid w:val="00647114"/>
    <w:rsid w:val="00650E9D"/>
    <w:rsid w:val="0065439F"/>
    <w:rsid w:val="00661CDE"/>
    <w:rsid w:val="00661D8F"/>
    <w:rsid w:val="00662E46"/>
    <w:rsid w:val="00666112"/>
    <w:rsid w:val="006669C8"/>
    <w:rsid w:val="00667270"/>
    <w:rsid w:val="0066789E"/>
    <w:rsid w:val="00673090"/>
    <w:rsid w:val="00676000"/>
    <w:rsid w:val="0067683C"/>
    <w:rsid w:val="006852B3"/>
    <w:rsid w:val="006912E9"/>
    <w:rsid w:val="00692B44"/>
    <w:rsid w:val="006942D5"/>
    <w:rsid w:val="006978BB"/>
    <w:rsid w:val="006A323F"/>
    <w:rsid w:val="006A7CD4"/>
    <w:rsid w:val="006B30D0"/>
    <w:rsid w:val="006C3D95"/>
    <w:rsid w:val="006C5C31"/>
    <w:rsid w:val="006D32AC"/>
    <w:rsid w:val="006E56EB"/>
    <w:rsid w:val="006E5C86"/>
    <w:rsid w:val="006E68C9"/>
    <w:rsid w:val="006E7079"/>
    <w:rsid w:val="006F52E1"/>
    <w:rsid w:val="006F5D40"/>
    <w:rsid w:val="006F78EB"/>
    <w:rsid w:val="00700FDD"/>
    <w:rsid w:val="00701116"/>
    <w:rsid w:val="00702EFD"/>
    <w:rsid w:val="0071174C"/>
    <w:rsid w:val="00712307"/>
    <w:rsid w:val="00712C28"/>
    <w:rsid w:val="0071327A"/>
    <w:rsid w:val="0071384D"/>
    <w:rsid w:val="00713C44"/>
    <w:rsid w:val="00716242"/>
    <w:rsid w:val="007204AF"/>
    <w:rsid w:val="00723BC7"/>
    <w:rsid w:val="007240F3"/>
    <w:rsid w:val="00724AE8"/>
    <w:rsid w:val="007265DF"/>
    <w:rsid w:val="00727DA7"/>
    <w:rsid w:val="00730AE1"/>
    <w:rsid w:val="00732117"/>
    <w:rsid w:val="007326AB"/>
    <w:rsid w:val="00734A5B"/>
    <w:rsid w:val="0073502A"/>
    <w:rsid w:val="00735A7B"/>
    <w:rsid w:val="007372B9"/>
    <w:rsid w:val="0074026F"/>
    <w:rsid w:val="007429F6"/>
    <w:rsid w:val="00744E76"/>
    <w:rsid w:val="00746409"/>
    <w:rsid w:val="007511AA"/>
    <w:rsid w:val="007569A7"/>
    <w:rsid w:val="00756A36"/>
    <w:rsid w:val="00757E0B"/>
    <w:rsid w:val="00757E87"/>
    <w:rsid w:val="0076304E"/>
    <w:rsid w:val="00763125"/>
    <w:rsid w:val="00763604"/>
    <w:rsid w:val="00765EA3"/>
    <w:rsid w:val="007668A8"/>
    <w:rsid w:val="00770D2D"/>
    <w:rsid w:val="00771061"/>
    <w:rsid w:val="0077127F"/>
    <w:rsid w:val="00774DA4"/>
    <w:rsid w:val="0077516B"/>
    <w:rsid w:val="00775196"/>
    <w:rsid w:val="007760DA"/>
    <w:rsid w:val="00777100"/>
    <w:rsid w:val="0078087F"/>
    <w:rsid w:val="00781355"/>
    <w:rsid w:val="00781F0F"/>
    <w:rsid w:val="00784A8E"/>
    <w:rsid w:val="00786D14"/>
    <w:rsid w:val="007870FE"/>
    <w:rsid w:val="00787151"/>
    <w:rsid w:val="0078781A"/>
    <w:rsid w:val="007916DF"/>
    <w:rsid w:val="00795709"/>
    <w:rsid w:val="0079595B"/>
    <w:rsid w:val="007A11ED"/>
    <w:rsid w:val="007A6B01"/>
    <w:rsid w:val="007A7E7F"/>
    <w:rsid w:val="007B600E"/>
    <w:rsid w:val="007C100B"/>
    <w:rsid w:val="007C1B78"/>
    <w:rsid w:val="007D0227"/>
    <w:rsid w:val="007D0D19"/>
    <w:rsid w:val="007D48A2"/>
    <w:rsid w:val="007E122F"/>
    <w:rsid w:val="007E77BD"/>
    <w:rsid w:val="007F0F4A"/>
    <w:rsid w:val="007F343A"/>
    <w:rsid w:val="007F3727"/>
    <w:rsid w:val="007F381D"/>
    <w:rsid w:val="007F45B9"/>
    <w:rsid w:val="007F4F7D"/>
    <w:rsid w:val="007F7EFE"/>
    <w:rsid w:val="008028A4"/>
    <w:rsid w:val="00804E36"/>
    <w:rsid w:val="0080590D"/>
    <w:rsid w:val="00811D67"/>
    <w:rsid w:val="008147EA"/>
    <w:rsid w:val="00815E7F"/>
    <w:rsid w:val="0082015E"/>
    <w:rsid w:val="00820606"/>
    <w:rsid w:val="00820FF2"/>
    <w:rsid w:val="0082192B"/>
    <w:rsid w:val="00822566"/>
    <w:rsid w:val="00830714"/>
    <w:rsid w:val="00830747"/>
    <w:rsid w:val="00832C0C"/>
    <w:rsid w:val="008368CA"/>
    <w:rsid w:val="008408FD"/>
    <w:rsid w:val="00841ED9"/>
    <w:rsid w:val="008430BA"/>
    <w:rsid w:val="00847F74"/>
    <w:rsid w:val="00851A33"/>
    <w:rsid w:val="008546CE"/>
    <w:rsid w:val="00855BFE"/>
    <w:rsid w:val="0085788C"/>
    <w:rsid w:val="008606D0"/>
    <w:rsid w:val="00860AAF"/>
    <w:rsid w:val="00872F34"/>
    <w:rsid w:val="00875B99"/>
    <w:rsid w:val="008768CA"/>
    <w:rsid w:val="008800FA"/>
    <w:rsid w:val="00882DD0"/>
    <w:rsid w:val="0088322A"/>
    <w:rsid w:val="0088649E"/>
    <w:rsid w:val="008877F3"/>
    <w:rsid w:val="00887BEF"/>
    <w:rsid w:val="00890FD4"/>
    <w:rsid w:val="00891E76"/>
    <w:rsid w:val="008A0D69"/>
    <w:rsid w:val="008A27C6"/>
    <w:rsid w:val="008A498E"/>
    <w:rsid w:val="008B09E7"/>
    <w:rsid w:val="008B3B73"/>
    <w:rsid w:val="008B45BC"/>
    <w:rsid w:val="008B7724"/>
    <w:rsid w:val="008C384C"/>
    <w:rsid w:val="008C48B4"/>
    <w:rsid w:val="008C50ED"/>
    <w:rsid w:val="008D003B"/>
    <w:rsid w:val="008D17B0"/>
    <w:rsid w:val="008D2DC0"/>
    <w:rsid w:val="008D6291"/>
    <w:rsid w:val="008E2D68"/>
    <w:rsid w:val="008E5B0A"/>
    <w:rsid w:val="008E6756"/>
    <w:rsid w:val="008F5D66"/>
    <w:rsid w:val="008F790E"/>
    <w:rsid w:val="008F7EEB"/>
    <w:rsid w:val="0090271F"/>
    <w:rsid w:val="00902E23"/>
    <w:rsid w:val="00904003"/>
    <w:rsid w:val="00906584"/>
    <w:rsid w:val="009071D3"/>
    <w:rsid w:val="00907B3B"/>
    <w:rsid w:val="009114D7"/>
    <w:rsid w:val="0091184D"/>
    <w:rsid w:val="0091348E"/>
    <w:rsid w:val="00917CCB"/>
    <w:rsid w:val="00923A40"/>
    <w:rsid w:val="00924651"/>
    <w:rsid w:val="009264DE"/>
    <w:rsid w:val="00926779"/>
    <w:rsid w:val="009267DE"/>
    <w:rsid w:val="00930E1A"/>
    <w:rsid w:val="00933FB0"/>
    <w:rsid w:val="00935AF3"/>
    <w:rsid w:val="00936D83"/>
    <w:rsid w:val="009372A4"/>
    <w:rsid w:val="00940048"/>
    <w:rsid w:val="00942EC2"/>
    <w:rsid w:val="00947252"/>
    <w:rsid w:val="00951B79"/>
    <w:rsid w:val="0095319E"/>
    <w:rsid w:val="0096003B"/>
    <w:rsid w:val="00963A33"/>
    <w:rsid w:val="00965622"/>
    <w:rsid w:val="009660B9"/>
    <w:rsid w:val="0096654D"/>
    <w:rsid w:val="00970021"/>
    <w:rsid w:val="00970C2F"/>
    <w:rsid w:val="00971F1B"/>
    <w:rsid w:val="009800FF"/>
    <w:rsid w:val="00981032"/>
    <w:rsid w:val="009820A4"/>
    <w:rsid w:val="00990804"/>
    <w:rsid w:val="009A03D9"/>
    <w:rsid w:val="009A4010"/>
    <w:rsid w:val="009B3453"/>
    <w:rsid w:val="009B41AA"/>
    <w:rsid w:val="009C0A51"/>
    <w:rsid w:val="009C2D0F"/>
    <w:rsid w:val="009C3433"/>
    <w:rsid w:val="009C3E4A"/>
    <w:rsid w:val="009C6582"/>
    <w:rsid w:val="009D4EEE"/>
    <w:rsid w:val="009E3703"/>
    <w:rsid w:val="009E4A6E"/>
    <w:rsid w:val="009E4F8F"/>
    <w:rsid w:val="009E5009"/>
    <w:rsid w:val="009F0D65"/>
    <w:rsid w:val="009F24CB"/>
    <w:rsid w:val="009F3691"/>
    <w:rsid w:val="009F37B7"/>
    <w:rsid w:val="009F4DF5"/>
    <w:rsid w:val="009F60D9"/>
    <w:rsid w:val="00A03950"/>
    <w:rsid w:val="00A04066"/>
    <w:rsid w:val="00A10F02"/>
    <w:rsid w:val="00A164B4"/>
    <w:rsid w:val="00A2180F"/>
    <w:rsid w:val="00A21DF9"/>
    <w:rsid w:val="00A23ABA"/>
    <w:rsid w:val="00A26956"/>
    <w:rsid w:val="00A27486"/>
    <w:rsid w:val="00A301CD"/>
    <w:rsid w:val="00A3192A"/>
    <w:rsid w:val="00A37EB6"/>
    <w:rsid w:val="00A45106"/>
    <w:rsid w:val="00A45ECA"/>
    <w:rsid w:val="00A51089"/>
    <w:rsid w:val="00A51D9A"/>
    <w:rsid w:val="00A535D1"/>
    <w:rsid w:val="00A53724"/>
    <w:rsid w:val="00A554E9"/>
    <w:rsid w:val="00A555B1"/>
    <w:rsid w:val="00A56066"/>
    <w:rsid w:val="00A60152"/>
    <w:rsid w:val="00A60809"/>
    <w:rsid w:val="00A73129"/>
    <w:rsid w:val="00A765D7"/>
    <w:rsid w:val="00A77B47"/>
    <w:rsid w:val="00A81FD7"/>
    <w:rsid w:val="00A82346"/>
    <w:rsid w:val="00A8335C"/>
    <w:rsid w:val="00A83D4B"/>
    <w:rsid w:val="00A9263D"/>
    <w:rsid w:val="00A92BA1"/>
    <w:rsid w:val="00A945C2"/>
    <w:rsid w:val="00A95A32"/>
    <w:rsid w:val="00A96590"/>
    <w:rsid w:val="00AA1AAF"/>
    <w:rsid w:val="00AA5722"/>
    <w:rsid w:val="00AA609A"/>
    <w:rsid w:val="00AA65D7"/>
    <w:rsid w:val="00AA6DFA"/>
    <w:rsid w:val="00AB10A5"/>
    <w:rsid w:val="00AB3BD1"/>
    <w:rsid w:val="00AB45F6"/>
    <w:rsid w:val="00AB4A5D"/>
    <w:rsid w:val="00AB562C"/>
    <w:rsid w:val="00AB6CF3"/>
    <w:rsid w:val="00AC572F"/>
    <w:rsid w:val="00AC6BC6"/>
    <w:rsid w:val="00AC72C4"/>
    <w:rsid w:val="00AE3D54"/>
    <w:rsid w:val="00AE4800"/>
    <w:rsid w:val="00AE65E2"/>
    <w:rsid w:val="00AF1460"/>
    <w:rsid w:val="00AF1C2A"/>
    <w:rsid w:val="00AF5033"/>
    <w:rsid w:val="00AF5A44"/>
    <w:rsid w:val="00B028B6"/>
    <w:rsid w:val="00B06163"/>
    <w:rsid w:val="00B0707E"/>
    <w:rsid w:val="00B0765B"/>
    <w:rsid w:val="00B10191"/>
    <w:rsid w:val="00B15449"/>
    <w:rsid w:val="00B1673B"/>
    <w:rsid w:val="00B21FD0"/>
    <w:rsid w:val="00B26F4D"/>
    <w:rsid w:val="00B30C4C"/>
    <w:rsid w:val="00B326CA"/>
    <w:rsid w:val="00B33E95"/>
    <w:rsid w:val="00B348EF"/>
    <w:rsid w:val="00B34E2F"/>
    <w:rsid w:val="00B350FC"/>
    <w:rsid w:val="00B42D63"/>
    <w:rsid w:val="00B449D9"/>
    <w:rsid w:val="00B52011"/>
    <w:rsid w:val="00B568FA"/>
    <w:rsid w:val="00B56F29"/>
    <w:rsid w:val="00B669FD"/>
    <w:rsid w:val="00B670AE"/>
    <w:rsid w:val="00B73A5A"/>
    <w:rsid w:val="00B742EB"/>
    <w:rsid w:val="00B77B21"/>
    <w:rsid w:val="00B8020C"/>
    <w:rsid w:val="00B81943"/>
    <w:rsid w:val="00B85063"/>
    <w:rsid w:val="00B856E1"/>
    <w:rsid w:val="00B86305"/>
    <w:rsid w:val="00B87587"/>
    <w:rsid w:val="00B87752"/>
    <w:rsid w:val="00B93086"/>
    <w:rsid w:val="00B97ABC"/>
    <w:rsid w:val="00BA19ED"/>
    <w:rsid w:val="00BA4B8D"/>
    <w:rsid w:val="00BA5C1B"/>
    <w:rsid w:val="00BB6724"/>
    <w:rsid w:val="00BB7695"/>
    <w:rsid w:val="00BC0F7D"/>
    <w:rsid w:val="00BC4EFE"/>
    <w:rsid w:val="00BC5CB0"/>
    <w:rsid w:val="00BC6FC8"/>
    <w:rsid w:val="00BC7AF3"/>
    <w:rsid w:val="00BD10F4"/>
    <w:rsid w:val="00BD4D17"/>
    <w:rsid w:val="00BD7D31"/>
    <w:rsid w:val="00BE3255"/>
    <w:rsid w:val="00BE370B"/>
    <w:rsid w:val="00BE417F"/>
    <w:rsid w:val="00BE6202"/>
    <w:rsid w:val="00BF0616"/>
    <w:rsid w:val="00BF128E"/>
    <w:rsid w:val="00BF26E5"/>
    <w:rsid w:val="00C032FB"/>
    <w:rsid w:val="00C033E1"/>
    <w:rsid w:val="00C03E9D"/>
    <w:rsid w:val="00C05818"/>
    <w:rsid w:val="00C05E29"/>
    <w:rsid w:val="00C06B30"/>
    <w:rsid w:val="00C06B63"/>
    <w:rsid w:val="00C074DD"/>
    <w:rsid w:val="00C075C2"/>
    <w:rsid w:val="00C07AC0"/>
    <w:rsid w:val="00C11970"/>
    <w:rsid w:val="00C1422B"/>
    <w:rsid w:val="00C1496A"/>
    <w:rsid w:val="00C17F82"/>
    <w:rsid w:val="00C20339"/>
    <w:rsid w:val="00C21F60"/>
    <w:rsid w:val="00C231E7"/>
    <w:rsid w:val="00C24477"/>
    <w:rsid w:val="00C24C39"/>
    <w:rsid w:val="00C276EA"/>
    <w:rsid w:val="00C3070A"/>
    <w:rsid w:val="00C31ABA"/>
    <w:rsid w:val="00C32C09"/>
    <w:rsid w:val="00C33079"/>
    <w:rsid w:val="00C36FEF"/>
    <w:rsid w:val="00C37A3D"/>
    <w:rsid w:val="00C40918"/>
    <w:rsid w:val="00C43247"/>
    <w:rsid w:val="00C44A1E"/>
    <w:rsid w:val="00C44F2D"/>
    <w:rsid w:val="00C45231"/>
    <w:rsid w:val="00C45D0C"/>
    <w:rsid w:val="00C46633"/>
    <w:rsid w:val="00C50D92"/>
    <w:rsid w:val="00C52436"/>
    <w:rsid w:val="00C544D1"/>
    <w:rsid w:val="00C551FF"/>
    <w:rsid w:val="00C6374D"/>
    <w:rsid w:val="00C67F9D"/>
    <w:rsid w:val="00C72833"/>
    <w:rsid w:val="00C80CFC"/>
    <w:rsid w:val="00C80F1D"/>
    <w:rsid w:val="00C83E39"/>
    <w:rsid w:val="00C84F9A"/>
    <w:rsid w:val="00C91962"/>
    <w:rsid w:val="00C93F40"/>
    <w:rsid w:val="00C9477E"/>
    <w:rsid w:val="00C967AE"/>
    <w:rsid w:val="00C96E4F"/>
    <w:rsid w:val="00C97676"/>
    <w:rsid w:val="00CA2CDC"/>
    <w:rsid w:val="00CA3D0C"/>
    <w:rsid w:val="00CA57A6"/>
    <w:rsid w:val="00CA5BC5"/>
    <w:rsid w:val="00CA6868"/>
    <w:rsid w:val="00CA6D31"/>
    <w:rsid w:val="00CB157D"/>
    <w:rsid w:val="00CB28DC"/>
    <w:rsid w:val="00CB7463"/>
    <w:rsid w:val="00CC2743"/>
    <w:rsid w:val="00CC4F8C"/>
    <w:rsid w:val="00CD7D58"/>
    <w:rsid w:val="00CE0393"/>
    <w:rsid w:val="00CE1382"/>
    <w:rsid w:val="00CE361C"/>
    <w:rsid w:val="00CE4D57"/>
    <w:rsid w:val="00CF383A"/>
    <w:rsid w:val="00CF4BEA"/>
    <w:rsid w:val="00CF5F77"/>
    <w:rsid w:val="00D022F4"/>
    <w:rsid w:val="00D04694"/>
    <w:rsid w:val="00D11208"/>
    <w:rsid w:val="00D15507"/>
    <w:rsid w:val="00D17A76"/>
    <w:rsid w:val="00D22461"/>
    <w:rsid w:val="00D224B1"/>
    <w:rsid w:val="00D3104F"/>
    <w:rsid w:val="00D324E4"/>
    <w:rsid w:val="00D328C3"/>
    <w:rsid w:val="00D32B05"/>
    <w:rsid w:val="00D36450"/>
    <w:rsid w:val="00D36B59"/>
    <w:rsid w:val="00D37A6F"/>
    <w:rsid w:val="00D4382A"/>
    <w:rsid w:val="00D454D4"/>
    <w:rsid w:val="00D501F1"/>
    <w:rsid w:val="00D51779"/>
    <w:rsid w:val="00D5387E"/>
    <w:rsid w:val="00D57972"/>
    <w:rsid w:val="00D63C2A"/>
    <w:rsid w:val="00D64895"/>
    <w:rsid w:val="00D66567"/>
    <w:rsid w:val="00D6688C"/>
    <w:rsid w:val="00D675A9"/>
    <w:rsid w:val="00D738D6"/>
    <w:rsid w:val="00D755EB"/>
    <w:rsid w:val="00D75F39"/>
    <w:rsid w:val="00D76019"/>
    <w:rsid w:val="00D76048"/>
    <w:rsid w:val="00D80F05"/>
    <w:rsid w:val="00D82E6F"/>
    <w:rsid w:val="00D8696D"/>
    <w:rsid w:val="00D87E00"/>
    <w:rsid w:val="00D90A58"/>
    <w:rsid w:val="00D90F3F"/>
    <w:rsid w:val="00D9134D"/>
    <w:rsid w:val="00D9205D"/>
    <w:rsid w:val="00D929E7"/>
    <w:rsid w:val="00D96077"/>
    <w:rsid w:val="00DA0F33"/>
    <w:rsid w:val="00DA39A6"/>
    <w:rsid w:val="00DA426D"/>
    <w:rsid w:val="00DA4522"/>
    <w:rsid w:val="00DA6E15"/>
    <w:rsid w:val="00DA6EAA"/>
    <w:rsid w:val="00DA7A03"/>
    <w:rsid w:val="00DB1818"/>
    <w:rsid w:val="00DB333A"/>
    <w:rsid w:val="00DB61D6"/>
    <w:rsid w:val="00DB67AB"/>
    <w:rsid w:val="00DC132F"/>
    <w:rsid w:val="00DC1443"/>
    <w:rsid w:val="00DC309B"/>
    <w:rsid w:val="00DC4AED"/>
    <w:rsid w:val="00DC4DA2"/>
    <w:rsid w:val="00DC735C"/>
    <w:rsid w:val="00DD3D83"/>
    <w:rsid w:val="00DD4C17"/>
    <w:rsid w:val="00DD689E"/>
    <w:rsid w:val="00DD6ED3"/>
    <w:rsid w:val="00DD74A5"/>
    <w:rsid w:val="00DE26F6"/>
    <w:rsid w:val="00DE3941"/>
    <w:rsid w:val="00DE525E"/>
    <w:rsid w:val="00DE6027"/>
    <w:rsid w:val="00DE640F"/>
    <w:rsid w:val="00DF17EF"/>
    <w:rsid w:val="00DF2B1F"/>
    <w:rsid w:val="00DF35D9"/>
    <w:rsid w:val="00DF62CD"/>
    <w:rsid w:val="00E00927"/>
    <w:rsid w:val="00E0183F"/>
    <w:rsid w:val="00E0654E"/>
    <w:rsid w:val="00E12D9D"/>
    <w:rsid w:val="00E132D8"/>
    <w:rsid w:val="00E16509"/>
    <w:rsid w:val="00E206E5"/>
    <w:rsid w:val="00E24FFE"/>
    <w:rsid w:val="00E33B1C"/>
    <w:rsid w:val="00E35151"/>
    <w:rsid w:val="00E35A9A"/>
    <w:rsid w:val="00E35BB8"/>
    <w:rsid w:val="00E376AF"/>
    <w:rsid w:val="00E41F40"/>
    <w:rsid w:val="00E424FE"/>
    <w:rsid w:val="00E44582"/>
    <w:rsid w:val="00E45734"/>
    <w:rsid w:val="00E50EA4"/>
    <w:rsid w:val="00E516DC"/>
    <w:rsid w:val="00E52C14"/>
    <w:rsid w:val="00E54A8E"/>
    <w:rsid w:val="00E54CC7"/>
    <w:rsid w:val="00E553C2"/>
    <w:rsid w:val="00E55C77"/>
    <w:rsid w:val="00E717AC"/>
    <w:rsid w:val="00E74030"/>
    <w:rsid w:val="00E74E11"/>
    <w:rsid w:val="00E77645"/>
    <w:rsid w:val="00E80217"/>
    <w:rsid w:val="00E80488"/>
    <w:rsid w:val="00E81B8D"/>
    <w:rsid w:val="00E84508"/>
    <w:rsid w:val="00E87B85"/>
    <w:rsid w:val="00E90BBD"/>
    <w:rsid w:val="00E9602E"/>
    <w:rsid w:val="00E965D6"/>
    <w:rsid w:val="00EA0F9B"/>
    <w:rsid w:val="00EA11FC"/>
    <w:rsid w:val="00EA15B0"/>
    <w:rsid w:val="00EA2029"/>
    <w:rsid w:val="00EA2784"/>
    <w:rsid w:val="00EA3160"/>
    <w:rsid w:val="00EA3418"/>
    <w:rsid w:val="00EA5EA7"/>
    <w:rsid w:val="00EA7749"/>
    <w:rsid w:val="00EB1C0F"/>
    <w:rsid w:val="00EB2F16"/>
    <w:rsid w:val="00EB40FE"/>
    <w:rsid w:val="00EB769F"/>
    <w:rsid w:val="00EC1A74"/>
    <w:rsid w:val="00EC2D3E"/>
    <w:rsid w:val="00EC4A25"/>
    <w:rsid w:val="00EC5C00"/>
    <w:rsid w:val="00ED2631"/>
    <w:rsid w:val="00ED35AB"/>
    <w:rsid w:val="00ED3A2E"/>
    <w:rsid w:val="00ED49DA"/>
    <w:rsid w:val="00ED5618"/>
    <w:rsid w:val="00EE07FB"/>
    <w:rsid w:val="00EE351D"/>
    <w:rsid w:val="00EE3DC7"/>
    <w:rsid w:val="00EE5FEB"/>
    <w:rsid w:val="00EF608C"/>
    <w:rsid w:val="00F021A5"/>
    <w:rsid w:val="00F025A2"/>
    <w:rsid w:val="00F038AD"/>
    <w:rsid w:val="00F044AF"/>
    <w:rsid w:val="00F04712"/>
    <w:rsid w:val="00F06271"/>
    <w:rsid w:val="00F0652A"/>
    <w:rsid w:val="00F06CFF"/>
    <w:rsid w:val="00F06DF3"/>
    <w:rsid w:val="00F13360"/>
    <w:rsid w:val="00F13902"/>
    <w:rsid w:val="00F20412"/>
    <w:rsid w:val="00F22EC7"/>
    <w:rsid w:val="00F2589D"/>
    <w:rsid w:val="00F31803"/>
    <w:rsid w:val="00F325C8"/>
    <w:rsid w:val="00F33286"/>
    <w:rsid w:val="00F33865"/>
    <w:rsid w:val="00F34563"/>
    <w:rsid w:val="00F34B26"/>
    <w:rsid w:val="00F3511E"/>
    <w:rsid w:val="00F35669"/>
    <w:rsid w:val="00F358BF"/>
    <w:rsid w:val="00F37FA3"/>
    <w:rsid w:val="00F46CB4"/>
    <w:rsid w:val="00F52E07"/>
    <w:rsid w:val="00F5537B"/>
    <w:rsid w:val="00F619CC"/>
    <w:rsid w:val="00F62E0A"/>
    <w:rsid w:val="00F63757"/>
    <w:rsid w:val="00F64604"/>
    <w:rsid w:val="00F653B8"/>
    <w:rsid w:val="00F7058B"/>
    <w:rsid w:val="00F72790"/>
    <w:rsid w:val="00F74B8D"/>
    <w:rsid w:val="00F77696"/>
    <w:rsid w:val="00F77919"/>
    <w:rsid w:val="00F8194F"/>
    <w:rsid w:val="00F82302"/>
    <w:rsid w:val="00F82A4C"/>
    <w:rsid w:val="00F84050"/>
    <w:rsid w:val="00F855DA"/>
    <w:rsid w:val="00F9008D"/>
    <w:rsid w:val="00F90303"/>
    <w:rsid w:val="00F90B8D"/>
    <w:rsid w:val="00F91703"/>
    <w:rsid w:val="00F9533E"/>
    <w:rsid w:val="00FA1266"/>
    <w:rsid w:val="00FA1EC7"/>
    <w:rsid w:val="00FB200A"/>
    <w:rsid w:val="00FB4492"/>
    <w:rsid w:val="00FC1192"/>
    <w:rsid w:val="00FC2B99"/>
    <w:rsid w:val="00FC72BF"/>
    <w:rsid w:val="00FD0083"/>
    <w:rsid w:val="00FD1C66"/>
    <w:rsid w:val="00FD442A"/>
    <w:rsid w:val="00FD6EC3"/>
    <w:rsid w:val="00FE02CB"/>
    <w:rsid w:val="00FE1EE1"/>
    <w:rsid w:val="00FE2709"/>
    <w:rsid w:val="00FE29E1"/>
    <w:rsid w:val="00FE44EE"/>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link w:val="CRCoverPageZchn"/>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 w:type="character" w:customStyle="1" w:styleId="CRCoverPageZchn">
    <w:name w:val="CR Cover Page Zchn"/>
    <w:link w:val="CRCoverPage"/>
    <w:locked/>
    <w:rsid w:val="00D32B05"/>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link w:val="CRCoverPageZchn"/>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 w:type="character" w:customStyle="1" w:styleId="CRCoverPageZchn">
    <w:name w:val="CR Cover Page Zchn"/>
    <w:link w:val="CRCoverPage"/>
    <w:locked/>
    <w:rsid w:val="00D32B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106752">
      <w:bodyDiv w:val="1"/>
      <w:marLeft w:val="0"/>
      <w:marRight w:val="0"/>
      <w:marTop w:val="0"/>
      <w:marBottom w:val="0"/>
      <w:divBdr>
        <w:top w:val="none" w:sz="0" w:space="0" w:color="auto"/>
        <w:left w:val="none" w:sz="0" w:space="0" w:color="auto"/>
        <w:bottom w:val="none" w:sz="0" w:space="0" w:color="auto"/>
        <w:right w:val="none" w:sz="0" w:space="0" w:color="auto"/>
      </w:divBdr>
    </w:div>
    <w:div w:id="178560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17.bin"/><Relationship Id="rId50" Type="http://schemas.openxmlformats.org/officeDocument/2006/relationships/package" Target="embeddings/Microsoft_Visio_Drawing11.vsdx"/><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oleObject" Target="embeddings/oleObject16.bin"/><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image" Target="media/image1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e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4457B-6D7C-439E-B85F-CF5C3B50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34</Pages>
  <Words>6142</Words>
  <Characters>35011</Characters>
  <Application>Microsoft Office Word</Application>
  <DocSecurity>0</DocSecurity>
  <Lines>291</Lines>
  <Paragraphs>82</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3GPP TS ab.cde</vt:lpstr>
      <vt:lpstr>        4.1.2	LCS aspect</vt:lpstr>
    </vt:vector>
  </TitlesOfParts>
  <Company>ETSI</Company>
  <LinksUpToDate>false</LinksUpToDate>
  <CharactersWithSpaces>41071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xiaoxue_CATT2</cp:lastModifiedBy>
  <cp:revision>11</cp:revision>
  <cp:lastPrinted>2019-02-25T14:05:00Z</cp:lastPrinted>
  <dcterms:created xsi:type="dcterms:W3CDTF">2024-01-23T08:52:00Z</dcterms:created>
  <dcterms:modified xsi:type="dcterms:W3CDTF">2024-01-25T09:07:00Z</dcterms:modified>
</cp:coreProperties>
</file>